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40932" w14:textId="61D2BB2F" w:rsidR="00611032" w:rsidRPr="0042079B" w:rsidRDefault="00611032" w:rsidP="00611032">
      <w:pPr>
        <w:tabs>
          <w:tab w:val="right" w:pos="9638"/>
        </w:tabs>
        <w:rPr>
          <w:rFonts w:ascii="Arial" w:hAnsi="Arial" w:cs="Arial"/>
          <w:b/>
          <w:bCs/>
          <w:noProof/>
          <w:szCs w:val="24"/>
        </w:rPr>
      </w:pPr>
      <w:r w:rsidRPr="009960BF">
        <w:rPr>
          <w:rFonts w:ascii="Arial" w:hAnsi="Arial" w:cs="Arial"/>
          <w:b/>
          <w:bCs/>
          <w:noProof/>
          <w:szCs w:val="24"/>
        </w:rPr>
        <w:t>SA WG2 Meeting #16</w:t>
      </w:r>
      <w:r w:rsidR="0024027F">
        <w:rPr>
          <w:rFonts w:ascii="Arial" w:hAnsi="Arial" w:cs="Arial"/>
          <w:b/>
          <w:bCs/>
          <w:noProof/>
          <w:szCs w:val="24"/>
        </w:rPr>
        <w:t>2</w:t>
      </w:r>
      <w:r w:rsidRPr="0042079B">
        <w:rPr>
          <w:rFonts w:ascii="Arial" w:hAnsi="Arial" w:cs="Arial"/>
          <w:b/>
          <w:bCs/>
          <w:noProof/>
          <w:szCs w:val="24"/>
        </w:rPr>
        <w:tab/>
      </w:r>
      <w:r w:rsidR="00FD47D1" w:rsidRPr="00FD47D1">
        <w:rPr>
          <w:rFonts w:ascii="Arial" w:hAnsi="Arial" w:cs="Arial"/>
          <w:b/>
          <w:bCs/>
          <w:noProof/>
          <w:szCs w:val="24"/>
        </w:rPr>
        <w:t>S2-2404234</w:t>
      </w:r>
      <w:r w:rsidR="0024027F">
        <w:rPr>
          <w:rFonts w:ascii="Arial" w:hAnsi="Arial" w:cs="Arial"/>
          <w:b/>
          <w:bCs/>
          <w:noProof/>
          <w:szCs w:val="24"/>
        </w:rPr>
        <w:t xml:space="preserve"> </w:t>
      </w:r>
    </w:p>
    <w:p w14:paraId="3763979D" w14:textId="39AC0147" w:rsidR="0024027F" w:rsidRDefault="0024027F" w:rsidP="00611032">
      <w:pPr>
        <w:overflowPunct w:val="0"/>
        <w:autoSpaceDE w:val="0"/>
        <w:autoSpaceDN w:val="0"/>
        <w:adjustRightInd w:val="0"/>
        <w:spacing w:after="180"/>
        <w:ind w:left="2127" w:hanging="2127"/>
        <w:textAlignment w:val="baseline"/>
        <w:rPr>
          <w:rFonts w:ascii="Arial" w:hAnsi="Arial" w:cs="Arial"/>
          <w:b/>
          <w:bCs/>
          <w:noProof/>
          <w:szCs w:val="24"/>
        </w:rPr>
      </w:pPr>
      <w:r w:rsidRPr="0024027F">
        <w:rPr>
          <w:rFonts w:ascii="Arial" w:hAnsi="Arial" w:cs="Arial"/>
          <w:b/>
          <w:bCs/>
          <w:noProof/>
          <w:szCs w:val="24"/>
        </w:rPr>
        <w:t>Changsha, PRC, April 15-19, 2024</w:t>
      </w:r>
      <w:r w:rsidR="00FD47D1">
        <w:rPr>
          <w:rFonts w:ascii="Arial" w:hAnsi="Arial" w:cs="Arial"/>
          <w:b/>
          <w:bCs/>
          <w:noProof/>
          <w:szCs w:val="24"/>
        </w:rPr>
        <w:tab/>
      </w:r>
      <w:r w:rsidR="00FD47D1">
        <w:rPr>
          <w:rFonts w:ascii="Arial" w:hAnsi="Arial" w:cs="Arial"/>
          <w:b/>
          <w:bCs/>
          <w:noProof/>
          <w:szCs w:val="24"/>
        </w:rPr>
        <w:tab/>
      </w:r>
      <w:r w:rsidR="00FD47D1">
        <w:rPr>
          <w:rFonts w:ascii="Arial" w:hAnsi="Arial" w:cs="Arial"/>
          <w:b/>
          <w:bCs/>
          <w:noProof/>
          <w:szCs w:val="24"/>
        </w:rPr>
        <w:tab/>
      </w:r>
      <w:r w:rsidR="00FD47D1">
        <w:rPr>
          <w:rFonts w:ascii="Arial" w:hAnsi="Arial" w:cs="Arial"/>
          <w:b/>
          <w:bCs/>
          <w:noProof/>
          <w:szCs w:val="24"/>
        </w:rPr>
        <w:tab/>
      </w:r>
      <w:r w:rsidR="00FD47D1">
        <w:rPr>
          <w:rFonts w:ascii="Arial" w:hAnsi="Arial" w:cs="Arial"/>
          <w:b/>
          <w:bCs/>
          <w:noProof/>
          <w:szCs w:val="24"/>
        </w:rPr>
        <w:tab/>
      </w:r>
      <w:r w:rsidR="00FD47D1" w:rsidRPr="00FD47D1">
        <w:rPr>
          <w:rFonts w:ascii="Arial" w:hAnsi="Arial" w:cs="Arial"/>
          <w:b/>
          <w:bCs/>
          <w:noProof/>
          <w:sz w:val="22"/>
          <w:szCs w:val="22"/>
        </w:rPr>
        <w:t>(</w:t>
      </w:r>
      <w:r w:rsidR="00FD47D1" w:rsidRPr="00FD47D1">
        <w:rPr>
          <w:rFonts w:ascii="Arial" w:hAnsi="Arial" w:cs="Arial"/>
          <w:b/>
          <w:bCs/>
          <w:noProof/>
          <w:color w:val="0070C0"/>
          <w:sz w:val="22"/>
          <w:szCs w:val="22"/>
        </w:rPr>
        <w:t xml:space="preserve">revision of </w:t>
      </w:r>
      <w:r w:rsidR="00FD47D1" w:rsidRPr="00FD47D1">
        <w:rPr>
          <w:rFonts w:ascii="Arial" w:hAnsi="Arial" w:cs="Arial"/>
          <w:b/>
          <w:bCs/>
          <w:noProof/>
          <w:color w:val="0070C0"/>
          <w:sz w:val="22"/>
          <w:szCs w:val="22"/>
        </w:rPr>
        <w:t>S2-2402710</w:t>
      </w:r>
      <w:r w:rsidR="00FD47D1" w:rsidRPr="00FD47D1">
        <w:rPr>
          <w:rFonts w:ascii="Arial" w:hAnsi="Arial" w:cs="Arial"/>
          <w:b/>
          <w:bCs/>
          <w:noProof/>
          <w:sz w:val="22"/>
          <w:szCs w:val="22"/>
        </w:rPr>
        <w:t>)</w:t>
      </w:r>
    </w:p>
    <w:p w14:paraId="552E9D29" w14:textId="598BCB14" w:rsidR="00AB18FF" w:rsidRPr="00AB18FF" w:rsidRDefault="00AB18FF" w:rsidP="00FD47D1">
      <w:pPr>
        <w:pBdr>
          <w:top w:val="single" w:sz="4" w:space="1" w:color="auto"/>
        </w:pBd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7850115C" w14:textId="20E5DAE9" w:rsidR="00AB18FF" w:rsidRPr="00826600" w:rsidRDefault="00AB18FF" w:rsidP="00826600">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b/>
          <w:color w:val="000000"/>
          <w:sz w:val="20"/>
        </w:rPr>
        <w:t>Title:</w:t>
      </w:r>
      <w:r w:rsidR="00B35D41">
        <w:rPr>
          <w:rFonts w:ascii="Arial" w:eastAsia="Malgun Gothic" w:hAnsi="Arial" w:cs="Arial"/>
          <w:b/>
          <w:color w:val="000000"/>
          <w:sz w:val="20"/>
        </w:rPr>
        <w:tab/>
      </w:r>
      <w:r w:rsidR="00B35D41">
        <w:rPr>
          <w:rFonts w:ascii="Arial" w:eastAsia="Malgun Gothic" w:hAnsi="Arial" w:cs="Arial"/>
          <w:b/>
          <w:color w:val="000000"/>
          <w:sz w:val="20"/>
        </w:rPr>
        <w:tab/>
      </w:r>
      <w:r w:rsidR="00B35D41">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2</w:t>
      </w:r>
      <w:r w:rsidR="00DA188E">
        <w:rPr>
          <w:rFonts w:ascii="Arial" w:eastAsia="Malgun Gothic" w:hAnsi="Arial" w:cs="Arial"/>
          <w:b/>
          <w:color w:val="000000"/>
          <w:sz w:val="20"/>
        </w:rPr>
        <w:t xml:space="preserve"> New Solution on</w:t>
      </w:r>
      <w:r w:rsidR="00826600" w:rsidRPr="00826600">
        <w:rPr>
          <w:rFonts w:ascii="Arial" w:eastAsia="Malgun Gothic" w:hAnsi="Arial" w:cs="Arial"/>
          <w:b/>
          <w:color w:val="000000"/>
          <w:sz w:val="20"/>
        </w:rPr>
        <w:t xml:space="preserve"> </w:t>
      </w:r>
      <w:r w:rsidR="00826600">
        <w:rPr>
          <w:rFonts w:ascii="Arial" w:eastAsia="Malgun Gothic" w:hAnsi="Arial" w:cs="Arial"/>
          <w:b/>
          <w:color w:val="000000"/>
          <w:sz w:val="20"/>
        </w:rPr>
        <w:t>UE</w:t>
      </w:r>
      <w:r w:rsidR="00F0123D" w:rsidRPr="00F0123D">
        <w:t xml:space="preserve"> </w:t>
      </w:r>
      <w:r w:rsidR="00F0123D" w:rsidRPr="00F0123D">
        <w:rPr>
          <w:rFonts w:ascii="Arial" w:eastAsia="Malgun Gothic" w:hAnsi="Arial" w:cs="Arial"/>
          <w:b/>
          <w:color w:val="000000"/>
          <w:sz w:val="20"/>
        </w:rPr>
        <w:t>Preferred Energy Setting</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5F67CA7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496415E" w14:textId="4820D0E8" w:rsidR="00DC50B7" w:rsidRDefault="00942315" w:rsidP="00DC50B7">
      <w:pPr>
        <w:overflowPunct w:val="0"/>
        <w:autoSpaceDE w:val="0"/>
        <w:autoSpaceDN w:val="0"/>
        <w:adjustRightInd w:val="0"/>
        <w:spacing w:after="180"/>
        <w:jc w:val="both"/>
        <w:textAlignment w:val="baseline"/>
        <w:rPr>
          <w:lang w:val="en-US"/>
        </w:rPr>
      </w:pPr>
      <w:r w:rsidRPr="2A4301BD">
        <w:rPr>
          <w:lang w:val="en-US"/>
        </w:rPr>
        <w:t>As part of KI#</w:t>
      </w:r>
      <w:r w:rsidR="00CB5AE6" w:rsidRPr="2A4301BD">
        <w:rPr>
          <w:lang w:val="en-US"/>
        </w:rPr>
        <w:t xml:space="preserve">2, </w:t>
      </w:r>
      <w:r w:rsidR="00987AD5" w:rsidRPr="2A4301BD">
        <w:rPr>
          <w:lang w:val="en-US"/>
        </w:rPr>
        <w:t>based on policy</w:t>
      </w:r>
      <w:r w:rsidR="00987AD5">
        <w:rPr>
          <w:lang w:val="en-US"/>
        </w:rPr>
        <w:t xml:space="preserve">, </w:t>
      </w:r>
      <w:r w:rsidRPr="2A4301BD">
        <w:rPr>
          <w:lang w:val="en-US"/>
        </w:rPr>
        <w:t xml:space="preserve">the </w:t>
      </w:r>
      <w:r w:rsidR="00CB5AE6" w:rsidRPr="2A4301BD">
        <w:rPr>
          <w:lang w:val="en-US"/>
        </w:rPr>
        <w:t>end-</w:t>
      </w:r>
      <w:r w:rsidRPr="2A4301BD">
        <w:rPr>
          <w:lang w:val="en-US"/>
        </w:rPr>
        <w:t>user experience</w:t>
      </w:r>
      <w:r w:rsidR="00CB5AE6" w:rsidRPr="2A4301BD">
        <w:rPr>
          <w:lang w:val="en-US"/>
        </w:rPr>
        <w:t xml:space="preserve"> (QoS/</w:t>
      </w:r>
      <w:proofErr w:type="spellStart"/>
      <w:r w:rsidR="00CB5AE6" w:rsidRPr="2A4301BD">
        <w:rPr>
          <w:lang w:val="en-US"/>
        </w:rPr>
        <w:t>QoE</w:t>
      </w:r>
      <w:proofErr w:type="spellEnd"/>
      <w:r w:rsidR="00CB5AE6" w:rsidRPr="2A4301BD">
        <w:rPr>
          <w:lang w:val="en-US"/>
        </w:rPr>
        <w:t>)</w:t>
      </w:r>
      <w:r w:rsidRPr="2A4301BD">
        <w:rPr>
          <w:lang w:val="en-US"/>
        </w:rPr>
        <w:t xml:space="preserve"> </w:t>
      </w:r>
      <w:r w:rsidR="00CB5AE6" w:rsidRPr="2A4301BD">
        <w:rPr>
          <w:lang w:val="en-US"/>
        </w:rPr>
        <w:t xml:space="preserve">provided by the communication network </w:t>
      </w:r>
      <w:r w:rsidRPr="2A4301BD">
        <w:rPr>
          <w:lang w:val="en-US"/>
        </w:rPr>
        <w:t xml:space="preserve">may be modulated </w:t>
      </w:r>
      <w:r w:rsidR="00CB5AE6" w:rsidRPr="2A4301BD">
        <w:rPr>
          <w:lang w:val="en-US"/>
        </w:rPr>
        <w:t>considering</w:t>
      </w:r>
      <w:r w:rsidR="00E311F0" w:rsidRPr="2A4301BD">
        <w:rPr>
          <w:lang w:val="en-US"/>
        </w:rPr>
        <w:t xml:space="preserve"> </w:t>
      </w:r>
      <w:r w:rsidR="00CB5AE6" w:rsidRPr="2A4301BD">
        <w:rPr>
          <w:lang w:val="en-US"/>
        </w:rPr>
        <w:t>e</w:t>
      </w:r>
      <w:r w:rsidR="00E311F0" w:rsidRPr="2A4301BD">
        <w:rPr>
          <w:lang w:val="en-US"/>
        </w:rPr>
        <w:t>nergy</w:t>
      </w:r>
      <w:r w:rsidR="00071D42">
        <w:rPr>
          <w:lang w:val="en-US"/>
        </w:rPr>
        <w:t>-</w:t>
      </w:r>
      <w:r w:rsidR="00E311F0" w:rsidRPr="2A4301BD">
        <w:rPr>
          <w:lang w:val="en-US"/>
        </w:rPr>
        <w:t xml:space="preserve">related </w:t>
      </w:r>
      <w:r w:rsidR="00CB5AE6" w:rsidRPr="2A4301BD">
        <w:rPr>
          <w:lang w:val="en-US"/>
        </w:rPr>
        <w:t xml:space="preserve">considerations. </w:t>
      </w:r>
      <w:r w:rsidR="0091489D" w:rsidRPr="2A4301BD">
        <w:rPr>
          <w:lang w:val="en-US"/>
        </w:rPr>
        <w:t xml:space="preserve">For example, different </w:t>
      </w:r>
      <w:r w:rsidR="00317C7F" w:rsidRPr="2A4301BD">
        <w:rPr>
          <w:lang w:val="en-US"/>
        </w:rPr>
        <w:t xml:space="preserve">RAN </w:t>
      </w:r>
      <w:r w:rsidR="0091489D" w:rsidRPr="2A4301BD">
        <w:rPr>
          <w:lang w:val="en-US"/>
        </w:rPr>
        <w:t xml:space="preserve">network configurations may be used for </w:t>
      </w:r>
      <w:r w:rsidR="00071D42">
        <w:rPr>
          <w:lang w:val="en-US"/>
        </w:rPr>
        <w:t>the</w:t>
      </w:r>
      <w:r w:rsidR="0091489D" w:rsidRPr="2A4301BD">
        <w:rPr>
          <w:lang w:val="en-US"/>
        </w:rPr>
        <w:t xml:space="preserve"> UE </w:t>
      </w:r>
      <w:proofErr w:type="gramStart"/>
      <w:r w:rsidR="0091489D" w:rsidRPr="2A4301BD">
        <w:rPr>
          <w:lang w:val="en-US"/>
        </w:rPr>
        <w:t>taking into account</w:t>
      </w:r>
      <w:proofErr w:type="gramEnd"/>
      <w:r w:rsidR="0091489D" w:rsidRPr="2A4301BD">
        <w:rPr>
          <w:lang w:val="en-US"/>
        </w:rPr>
        <w:t xml:space="preserve"> different energy </w:t>
      </w:r>
      <w:r w:rsidR="00317C7F" w:rsidRPr="2A4301BD">
        <w:rPr>
          <w:lang w:val="en-US"/>
        </w:rPr>
        <w:t>saving profiles</w:t>
      </w:r>
      <w:r w:rsidR="004E2647">
        <w:rPr>
          <w:lang w:val="en-US"/>
        </w:rPr>
        <w:t>, where s</w:t>
      </w:r>
      <w:r w:rsidR="009B2D76" w:rsidRPr="2A4301BD">
        <w:rPr>
          <w:lang w:val="en-US"/>
        </w:rPr>
        <w:t>ome configuration</w:t>
      </w:r>
      <w:r w:rsidR="0045097E">
        <w:rPr>
          <w:lang w:val="en-US"/>
        </w:rPr>
        <w:t>s</w:t>
      </w:r>
      <w:r w:rsidR="009B2D76" w:rsidRPr="2A4301BD">
        <w:rPr>
          <w:lang w:val="en-US"/>
        </w:rPr>
        <w:t xml:space="preserve"> due to energy saving may be adhered to without QoS degradation. </w:t>
      </w:r>
      <w:r w:rsidR="00317C7F" w:rsidRPr="2A4301BD">
        <w:rPr>
          <w:lang w:val="en-US"/>
        </w:rPr>
        <w:t>T</w:t>
      </w:r>
      <w:r w:rsidRPr="2A4301BD">
        <w:rPr>
          <w:lang w:val="en-US"/>
        </w:rPr>
        <w:t xml:space="preserve">he RAN may </w:t>
      </w:r>
      <w:r w:rsidR="00BB05E3">
        <w:rPr>
          <w:lang w:val="en-US"/>
        </w:rPr>
        <w:t xml:space="preserve">benefit from </w:t>
      </w:r>
      <w:r w:rsidRPr="2A4301BD">
        <w:rPr>
          <w:lang w:val="en-US"/>
        </w:rPr>
        <w:t>receiv</w:t>
      </w:r>
      <w:r w:rsidR="00BB05E3">
        <w:rPr>
          <w:lang w:val="en-US"/>
        </w:rPr>
        <w:t>ing</w:t>
      </w:r>
      <w:r w:rsidRPr="2A4301BD">
        <w:rPr>
          <w:lang w:val="en-US"/>
        </w:rPr>
        <w:t xml:space="preserve"> instruction</w:t>
      </w:r>
      <w:r w:rsidR="00CB5AE6" w:rsidRPr="2A4301BD">
        <w:rPr>
          <w:lang w:val="en-US"/>
        </w:rPr>
        <w:t>s</w:t>
      </w:r>
      <w:r w:rsidRPr="2A4301BD">
        <w:rPr>
          <w:lang w:val="en-US"/>
        </w:rPr>
        <w:t xml:space="preserve"> from </w:t>
      </w:r>
      <w:r w:rsidR="006B1839">
        <w:rPr>
          <w:lang w:val="en-US"/>
        </w:rPr>
        <w:t xml:space="preserve">the </w:t>
      </w:r>
      <w:r w:rsidRPr="2A4301BD">
        <w:rPr>
          <w:lang w:val="en-US"/>
        </w:rPr>
        <w:t xml:space="preserve">PCF on how to do </w:t>
      </w:r>
      <w:r w:rsidR="000E097F" w:rsidRPr="2A4301BD">
        <w:rPr>
          <w:lang w:val="en-US"/>
        </w:rPr>
        <w:t>such modulation</w:t>
      </w:r>
      <w:r w:rsidR="0091489D" w:rsidRPr="2A4301BD">
        <w:rPr>
          <w:lang w:val="en-US"/>
        </w:rPr>
        <w:t xml:space="preserve"> </w:t>
      </w:r>
      <w:r w:rsidR="00E25941" w:rsidRPr="2A4301BD">
        <w:rPr>
          <w:lang w:val="en-US"/>
        </w:rPr>
        <w:t xml:space="preserve">for the UE </w:t>
      </w:r>
      <w:r w:rsidR="00317C7F" w:rsidRPr="2A4301BD">
        <w:rPr>
          <w:lang w:val="en-US"/>
        </w:rPr>
        <w:t>with the aim</w:t>
      </w:r>
      <w:r w:rsidR="0091489D" w:rsidRPr="2A4301BD">
        <w:rPr>
          <w:lang w:val="en-US"/>
        </w:rPr>
        <w:t xml:space="preserve"> </w:t>
      </w:r>
      <w:r w:rsidR="00317C7F" w:rsidRPr="2A4301BD">
        <w:rPr>
          <w:lang w:val="en-US"/>
        </w:rPr>
        <w:t xml:space="preserve">to </w:t>
      </w:r>
      <w:r w:rsidR="0091489D" w:rsidRPr="2A4301BD">
        <w:rPr>
          <w:lang w:val="en-US"/>
        </w:rPr>
        <w:t xml:space="preserve">perform </w:t>
      </w:r>
      <w:r w:rsidR="00317C7F" w:rsidRPr="2A4301BD">
        <w:rPr>
          <w:lang w:val="en-US"/>
        </w:rPr>
        <w:t>a more optimal modulation</w:t>
      </w:r>
      <w:r w:rsidR="009D7BFF">
        <w:rPr>
          <w:lang w:val="en-US"/>
        </w:rPr>
        <w:t>,</w:t>
      </w:r>
      <w:r w:rsidR="0091489D" w:rsidRPr="2A4301BD">
        <w:rPr>
          <w:lang w:val="en-US"/>
        </w:rPr>
        <w:t xml:space="preserve"> </w:t>
      </w:r>
      <w:r w:rsidR="00D2083E">
        <w:rPr>
          <w:lang w:val="en-US"/>
        </w:rPr>
        <w:t xml:space="preserve">minimizing </w:t>
      </w:r>
      <w:r w:rsidR="00D2083E" w:rsidRPr="2A4301BD">
        <w:rPr>
          <w:lang w:val="en-US"/>
        </w:rPr>
        <w:t>QoS degradation</w:t>
      </w:r>
      <w:r w:rsidR="00D2083E">
        <w:rPr>
          <w:lang w:val="en-US"/>
        </w:rPr>
        <w:t xml:space="preserve"> </w:t>
      </w:r>
      <w:r w:rsidR="00317C7F" w:rsidRPr="2A4301BD">
        <w:rPr>
          <w:lang w:val="en-US"/>
        </w:rPr>
        <w:t>(</w:t>
      </w:r>
      <w:r w:rsidR="009D7BFF">
        <w:rPr>
          <w:lang w:val="en-US"/>
        </w:rPr>
        <w:t xml:space="preserve">rather than </w:t>
      </w:r>
      <w:r w:rsidR="0091489D" w:rsidRPr="2A4301BD">
        <w:rPr>
          <w:lang w:val="en-US"/>
        </w:rPr>
        <w:t xml:space="preserve">just </w:t>
      </w:r>
      <w:r w:rsidR="00E25941" w:rsidRPr="2A4301BD">
        <w:rPr>
          <w:lang w:val="en-US"/>
        </w:rPr>
        <w:t>bas</w:t>
      </w:r>
      <w:r w:rsidR="006B1839">
        <w:rPr>
          <w:lang w:val="en-US"/>
        </w:rPr>
        <w:t>e it</w:t>
      </w:r>
      <w:r w:rsidR="00E25941" w:rsidRPr="2A4301BD">
        <w:rPr>
          <w:lang w:val="en-US"/>
        </w:rPr>
        <w:t xml:space="preserve"> </w:t>
      </w:r>
      <w:r w:rsidR="0091489D" w:rsidRPr="2A4301BD">
        <w:rPr>
          <w:lang w:val="en-US"/>
        </w:rPr>
        <w:t>on locally configured policy at the RAN</w:t>
      </w:r>
      <w:r w:rsidR="00317C7F" w:rsidRPr="2A4301BD">
        <w:rPr>
          <w:lang w:val="en-US"/>
        </w:rPr>
        <w:t>)</w:t>
      </w:r>
      <w:r w:rsidRPr="2A4301BD">
        <w:rPr>
          <w:lang w:val="en-US"/>
        </w:rPr>
        <w:t xml:space="preserve">. </w:t>
      </w:r>
      <w:r w:rsidR="006B1839">
        <w:rPr>
          <w:lang w:val="en-US"/>
        </w:rPr>
        <w:t>W</w:t>
      </w:r>
      <w:r w:rsidR="00E25941" w:rsidRPr="2A4301BD">
        <w:rPr>
          <w:lang w:val="en-US"/>
        </w:rPr>
        <w:t>hen deriving the policies, t</w:t>
      </w:r>
      <w:r w:rsidR="0091489D" w:rsidRPr="2A4301BD">
        <w:rPr>
          <w:lang w:val="en-US"/>
        </w:rPr>
        <w:t xml:space="preserve">he PCF may benefit </w:t>
      </w:r>
      <w:r w:rsidR="003822DE">
        <w:rPr>
          <w:lang w:val="en-US"/>
        </w:rPr>
        <w:t xml:space="preserve">from </w:t>
      </w:r>
      <w:r w:rsidR="003767D5">
        <w:rPr>
          <w:lang w:val="en-US"/>
        </w:rPr>
        <w:t>knowing UE specific preferences</w:t>
      </w:r>
      <w:r w:rsidR="002A7811">
        <w:rPr>
          <w:lang w:val="en-US"/>
        </w:rPr>
        <w:t xml:space="preserve">, e.g. to be </w:t>
      </w:r>
      <w:r w:rsidR="003822DE">
        <w:rPr>
          <w:lang w:val="en-US"/>
        </w:rPr>
        <w:t>receiv</w:t>
      </w:r>
      <w:r w:rsidR="002A7811">
        <w:rPr>
          <w:lang w:val="en-US"/>
        </w:rPr>
        <w:t>ed via</w:t>
      </w:r>
      <w:r w:rsidR="00317C7F" w:rsidRPr="2A4301BD">
        <w:rPr>
          <w:lang w:val="en-US"/>
        </w:rPr>
        <w:t xml:space="preserve"> </w:t>
      </w:r>
      <w:r w:rsidR="003822DE">
        <w:rPr>
          <w:lang w:val="en-US"/>
        </w:rPr>
        <w:t>UE assistance (e.g.</w:t>
      </w:r>
      <w:r w:rsidR="004E7745">
        <w:rPr>
          <w:lang w:val="en-US"/>
        </w:rPr>
        <w:t>,</w:t>
      </w:r>
      <w:r w:rsidR="003822DE">
        <w:rPr>
          <w:lang w:val="en-US"/>
        </w:rPr>
        <w:t xml:space="preserve"> </w:t>
      </w:r>
      <w:r w:rsidR="002A7811">
        <w:rPr>
          <w:lang w:val="en-US"/>
        </w:rPr>
        <w:t xml:space="preserve">of </w:t>
      </w:r>
      <w:r w:rsidR="0091489D" w:rsidRPr="2A4301BD">
        <w:rPr>
          <w:lang w:val="en-US"/>
        </w:rPr>
        <w:t>energy setting</w:t>
      </w:r>
      <w:r w:rsidR="00317C7F" w:rsidRPr="2A4301BD">
        <w:rPr>
          <w:lang w:val="en-US"/>
        </w:rPr>
        <w:t xml:space="preserve"> </w:t>
      </w:r>
      <w:r w:rsidR="00A061BC">
        <w:rPr>
          <w:lang w:val="en-US"/>
        </w:rPr>
        <w:t xml:space="preserve">or </w:t>
      </w:r>
      <w:r w:rsidR="00A061BC" w:rsidRPr="2A4301BD">
        <w:rPr>
          <w:lang w:val="en-US"/>
        </w:rPr>
        <w:t>energy s</w:t>
      </w:r>
      <w:r w:rsidR="00A061BC">
        <w:rPr>
          <w:lang w:val="en-US"/>
        </w:rPr>
        <w:t xml:space="preserve">aving preferred </w:t>
      </w:r>
      <w:r w:rsidR="00317C7F" w:rsidRPr="2A4301BD">
        <w:rPr>
          <w:lang w:val="en-US"/>
        </w:rPr>
        <w:t>by the UE</w:t>
      </w:r>
      <w:r w:rsidR="004B3905">
        <w:rPr>
          <w:lang w:val="en-US"/>
        </w:rPr>
        <w:t>)</w:t>
      </w:r>
      <w:r w:rsidR="0091489D" w:rsidRPr="2A4301BD">
        <w:rPr>
          <w:lang w:val="en-US"/>
        </w:rPr>
        <w:t xml:space="preserve">. </w:t>
      </w:r>
      <w:r w:rsidR="00505088" w:rsidRPr="2A4301BD">
        <w:rPr>
          <w:lang w:val="en-US"/>
        </w:rPr>
        <w:t xml:space="preserve">Basically, the PCF may tailor the service offering (i.e., the PCC rules) to the UE to match the preferences indicated </w:t>
      </w:r>
      <w:r w:rsidR="000236E6">
        <w:rPr>
          <w:lang w:val="en-US"/>
        </w:rPr>
        <w:t>by the UE</w:t>
      </w:r>
      <w:r w:rsidR="00505088" w:rsidRPr="2A4301BD">
        <w:rPr>
          <w:lang w:val="en-US"/>
        </w:rPr>
        <w:t xml:space="preserve">. </w:t>
      </w:r>
      <w:r w:rsidR="00DC50B7">
        <w:t xml:space="preserve">The </w:t>
      </w:r>
      <w:proofErr w:type="gramStart"/>
      <w:r w:rsidR="00DC50B7">
        <w:t>ultimate goal</w:t>
      </w:r>
      <w:proofErr w:type="gramEnd"/>
      <w:r w:rsidR="00DC50B7">
        <w:t xml:space="preserve"> is to assist the RAN node in the decision on how to provid</w:t>
      </w:r>
      <w:r w:rsidR="00686836">
        <w:t>e</w:t>
      </w:r>
      <w:r w:rsidR="00DC50B7">
        <w:t xml:space="preserve"> a </w:t>
      </w:r>
      <w:r w:rsidR="00E14085">
        <w:t xml:space="preserve">suitable </w:t>
      </w:r>
      <w:r w:rsidR="00DC50B7">
        <w:t xml:space="preserve">QoS performance for the services </w:t>
      </w:r>
      <w:r w:rsidR="00686836">
        <w:t>requested by</w:t>
      </w:r>
      <w:r w:rsidR="00DC50B7">
        <w:t xml:space="preserve"> the UE when the UE radio configuration may be modified for energy saving purposes.</w:t>
      </w:r>
      <w:r w:rsidR="00505088">
        <w:t xml:space="preserve"> </w:t>
      </w:r>
    </w:p>
    <w:p w14:paraId="3421B88F" w14:textId="7328D30D" w:rsidR="00942315" w:rsidRDefault="00942315" w:rsidP="00D10219">
      <w:pPr>
        <w:jc w:val="both"/>
        <w:rPr>
          <w:szCs w:val="24"/>
          <w:lang w:val="en-US"/>
        </w:rPr>
      </w:pPr>
      <w:r>
        <w:rPr>
          <w:szCs w:val="24"/>
          <w:lang w:val="en-US"/>
        </w:rPr>
        <w:t xml:space="preserve">This solution addresses </w:t>
      </w:r>
      <w:r w:rsidR="00E25941">
        <w:rPr>
          <w:szCs w:val="24"/>
          <w:lang w:val="en-US"/>
        </w:rPr>
        <w:t>the</w:t>
      </w:r>
      <w:r>
        <w:rPr>
          <w:szCs w:val="24"/>
          <w:lang w:val="en-US"/>
        </w:rPr>
        <w:t xml:space="preserve"> aspects </w:t>
      </w:r>
      <w:r w:rsidR="00E25941">
        <w:rPr>
          <w:szCs w:val="24"/>
          <w:lang w:val="en-US"/>
        </w:rPr>
        <w:t xml:space="preserve">above </w:t>
      </w:r>
      <w:r>
        <w:rPr>
          <w:szCs w:val="24"/>
          <w:lang w:val="en-US"/>
        </w:rPr>
        <w:t>by several components:</w:t>
      </w:r>
    </w:p>
    <w:p w14:paraId="20B4A9DA" w14:textId="77777777" w:rsidR="00942315" w:rsidRDefault="00942315" w:rsidP="00D10219">
      <w:pPr>
        <w:jc w:val="both"/>
        <w:rPr>
          <w:szCs w:val="24"/>
          <w:lang w:val="en-US"/>
        </w:rPr>
      </w:pPr>
    </w:p>
    <w:p w14:paraId="7F5BB139" w14:textId="3294A2D5" w:rsidR="00FF6100" w:rsidDel="00BA4416" w:rsidRDefault="00FF6100" w:rsidP="00FF6100">
      <w:pPr>
        <w:pStyle w:val="B1"/>
        <w:numPr>
          <w:ilvl w:val="0"/>
          <w:numId w:val="62"/>
        </w:numPr>
      </w:pPr>
      <w:r>
        <w:t xml:space="preserve">The UE can have subscription information related to its preferred energy setting stored at </w:t>
      </w:r>
      <w:r w:rsidR="0785D65E">
        <w:t>UDR, accessible by the PCF</w:t>
      </w:r>
      <w:r w:rsidR="0B5449B7">
        <w:t xml:space="preserve"> and UDM</w:t>
      </w:r>
      <w:r w:rsidR="0785D65E">
        <w:t>.</w:t>
      </w:r>
      <w:r w:rsidR="7271A1CE">
        <w:t xml:space="preserve"> This can be per</w:t>
      </w:r>
      <w:r w:rsidR="53D93D15">
        <w:t xml:space="preserve"> UE,</w:t>
      </w:r>
      <w:r w:rsidR="7271A1CE">
        <w:t xml:space="preserve"> S-NSSAI, DNN.</w:t>
      </w:r>
      <w:r>
        <w:t xml:space="preserve">  </w:t>
      </w:r>
    </w:p>
    <w:p w14:paraId="5BD5F4CA" w14:textId="6936F283" w:rsidR="00647367" w:rsidDel="00BA4416" w:rsidRDefault="00647367" w:rsidP="00925C7F">
      <w:pPr>
        <w:pStyle w:val="B1"/>
        <w:numPr>
          <w:ilvl w:val="0"/>
          <w:numId w:val="62"/>
        </w:numPr>
      </w:pPr>
      <w:r>
        <w:t>The UE</w:t>
      </w:r>
      <w:r w:rsidR="00FF6100">
        <w:t xml:space="preserve"> can</w:t>
      </w:r>
      <w:r>
        <w:t xml:space="preserve"> </w:t>
      </w:r>
      <w:r w:rsidR="009F3165">
        <w:t xml:space="preserve">assist the network by </w:t>
      </w:r>
      <w:r>
        <w:t>send</w:t>
      </w:r>
      <w:r w:rsidR="009F3165">
        <w:t>ing</w:t>
      </w:r>
      <w:r>
        <w:t xml:space="preserve"> </w:t>
      </w:r>
      <w:r w:rsidR="001B2B6F" w:rsidRPr="6A0F93DA">
        <w:rPr>
          <w:lang w:val="en-US"/>
        </w:rPr>
        <w:t xml:space="preserve">UE assistance </w:t>
      </w:r>
      <w:r>
        <w:t xml:space="preserve">of its preferred energy setting </w:t>
      </w:r>
      <w:r w:rsidR="009F3165">
        <w:t xml:space="preserve">to </w:t>
      </w:r>
      <w:r w:rsidR="008A3919">
        <w:t>AMF</w:t>
      </w:r>
      <w:r w:rsidR="00C972FD">
        <w:t xml:space="preserve"> </w:t>
      </w:r>
      <w:r w:rsidR="008A3919">
        <w:t>/</w:t>
      </w:r>
      <w:r w:rsidR="00C972FD">
        <w:t xml:space="preserve"> </w:t>
      </w:r>
      <w:r w:rsidR="009F3165">
        <w:t xml:space="preserve">SMF </w:t>
      </w:r>
      <w:r w:rsidR="00D2309C">
        <w:t xml:space="preserve">for the network to define the most proper QoS policies, </w:t>
      </w:r>
      <w:r w:rsidR="00C972FD">
        <w:t>settings,</w:t>
      </w:r>
      <w:r w:rsidR="00D2309C">
        <w:t xml:space="preserve"> and handling of the UE</w:t>
      </w:r>
      <w:r>
        <w:t>.</w:t>
      </w:r>
      <w:r w:rsidR="764C024C">
        <w:t xml:space="preserve"> This </w:t>
      </w:r>
      <w:r w:rsidR="0368DD82">
        <w:t>v</w:t>
      </w:r>
      <w:r w:rsidR="764C024C">
        <w:t>alue can override any value stored in the UDR</w:t>
      </w:r>
      <w:r w:rsidR="00842527">
        <w:t>.</w:t>
      </w:r>
    </w:p>
    <w:p w14:paraId="3A50578A" w14:textId="32479EE1" w:rsidR="009B0E46" w:rsidRPr="009B0E46" w:rsidRDefault="00647367" w:rsidP="00BA4416">
      <w:pPr>
        <w:pStyle w:val="B1"/>
        <w:numPr>
          <w:ilvl w:val="0"/>
          <w:numId w:val="62"/>
        </w:numPr>
      </w:pPr>
      <w:r>
        <w:t xml:space="preserve">The </w:t>
      </w:r>
      <w:r w:rsidR="00352EA0">
        <w:t>AMF/</w:t>
      </w:r>
      <w:r>
        <w:t>SMF</w:t>
      </w:r>
      <w:r w:rsidR="00842527">
        <w:t>/PCF</w:t>
      </w:r>
      <w:r w:rsidRPr="6A0F93DA">
        <w:rPr>
          <w:lang w:val="en-US"/>
        </w:rPr>
        <w:t xml:space="preserve"> </w:t>
      </w:r>
      <w:r w:rsidR="000B027A" w:rsidRPr="6A0F93DA">
        <w:rPr>
          <w:lang w:val="en-US"/>
        </w:rPr>
        <w:t>may</w:t>
      </w:r>
      <w:r w:rsidR="00FF6100" w:rsidRPr="6A0F93DA">
        <w:rPr>
          <w:lang w:val="en-US"/>
        </w:rPr>
        <w:t xml:space="preserve"> </w:t>
      </w:r>
      <w:r w:rsidR="006A67A2" w:rsidRPr="6A0F93DA">
        <w:rPr>
          <w:lang w:val="en-US"/>
        </w:rPr>
        <w:t>receive</w:t>
      </w:r>
      <w:r w:rsidR="00FF6100" w:rsidRPr="6A0F93DA">
        <w:rPr>
          <w:lang w:val="en-US"/>
        </w:rPr>
        <w:t xml:space="preserve"> the preferred energy setting information for </w:t>
      </w:r>
      <w:r w:rsidR="00DD7F54" w:rsidRPr="6A0F93DA">
        <w:rPr>
          <w:lang w:val="en-US"/>
        </w:rPr>
        <w:t>the</w:t>
      </w:r>
      <w:r w:rsidR="00FF6100" w:rsidRPr="6A0F93DA">
        <w:rPr>
          <w:lang w:val="en-US"/>
        </w:rPr>
        <w:t xml:space="preserve"> UE</w:t>
      </w:r>
      <w:r w:rsidR="0BB45A7E" w:rsidRPr="6A0F93DA">
        <w:rPr>
          <w:lang w:val="en-US"/>
        </w:rPr>
        <w:t xml:space="preserve"> </w:t>
      </w:r>
      <w:r w:rsidR="00842527" w:rsidRPr="6A0F93DA">
        <w:rPr>
          <w:lang w:val="en-US"/>
        </w:rPr>
        <w:t xml:space="preserve">as UE assistance via NAS signaling </w:t>
      </w:r>
      <w:r w:rsidR="0BB45A7E" w:rsidRPr="6A0F93DA">
        <w:rPr>
          <w:lang w:val="en-US"/>
        </w:rPr>
        <w:t>and can override the information stored in the UDR/UDM</w:t>
      </w:r>
      <w:r w:rsidR="00FF6100" w:rsidRPr="6A0F93DA">
        <w:rPr>
          <w:lang w:val="en-US"/>
        </w:rPr>
        <w:t xml:space="preserve">. </w:t>
      </w:r>
      <w:r w:rsidR="009B0E46" w:rsidRPr="6A0F93DA">
        <w:rPr>
          <w:lang w:val="en-US"/>
        </w:rPr>
        <w:t>The SMF can provide the information</w:t>
      </w:r>
      <w:r w:rsidR="1AAC8205" w:rsidRPr="6A0F93DA">
        <w:rPr>
          <w:lang w:val="en-US"/>
        </w:rPr>
        <w:t xml:space="preserve"> it receives</w:t>
      </w:r>
      <w:r w:rsidR="009B0E46" w:rsidRPr="6A0F93DA">
        <w:rPr>
          <w:lang w:val="en-US"/>
        </w:rPr>
        <w:t xml:space="preserve"> to the PCF.</w:t>
      </w:r>
      <w:r w:rsidR="00777196" w:rsidRPr="6A0F93DA">
        <w:rPr>
          <w:lang w:val="en-US"/>
        </w:rPr>
        <w:t xml:space="preserve"> The UE assistance may be provided </w:t>
      </w:r>
      <w:r w:rsidR="00AE3866" w:rsidRPr="6A0F93DA">
        <w:rPr>
          <w:lang w:val="en-US"/>
        </w:rPr>
        <w:t xml:space="preserve">by the UE </w:t>
      </w:r>
      <w:r w:rsidR="00777196" w:rsidRPr="6A0F93DA">
        <w:rPr>
          <w:lang w:val="en-US"/>
        </w:rPr>
        <w:t>as part of the PDU Session Establishment or Modification procedure of an ongoing PDU Session</w:t>
      </w:r>
      <w:r w:rsidR="00842527">
        <w:rPr>
          <w:lang w:val="en-US"/>
        </w:rPr>
        <w:t xml:space="preserve"> or as part of RM procedures</w:t>
      </w:r>
      <w:r w:rsidR="00777196" w:rsidRPr="6A0F93DA">
        <w:rPr>
          <w:lang w:val="en-US"/>
        </w:rPr>
        <w:t>.</w:t>
      </w:r>
    </w:p>
    <w:p w14:paraId="54ADED19" w14:textId="4A28B8BB" w:rsidR="00647367" w:rsidRDefault="00647367" w:rsidP="007447CD">
      <w:pPr>
        <w:pStyle w:val="B1"/>
        <w:numPr>
          <w:ilvl w:val="0"/>
          <w:numId w:val="62"/>
        </w:numPr>
      </w:pPr>
      <w:r>
        <w:t xml:space="preserve">Based on </w:t>
      </w:r>
      <w:r w:rsidR="00BF130A" w:rsidRPr="6A0F93DA">
        <w:rPr>
          <w:lang w:val="en-US"/>
        </w:rPr>
        <w:t>preferred energy setting information</w:t>
      </w:r>
      <w:r>
        <w:t xml:space="preserve">, the PCF may </w:t>
      </w:r>
      <w:r w:rsidR="00C63CC9">
        <w:t>derive/</w:t>
      </w:r>
      <w:r>
        <w:t xml:space="preserve"> </w:t>
      </w:r>
      <w:r w:rsidR="00C63CC9">
        <w:t xml:space="preserve">the </w:t>
      </w:r>
      <w:r>
        <w:t>PCC rules</w:t>
      </w:r>
      <w:r w:rsidR="009F3165">
        <w:t xml:space="preserve"> to </w:t>
      </w:r>
      <w:r w:rsidR="007A1A72">
        <w:t xml:space="preserve">be provided to </w:t>
      </w:r>
      <w:r w:rsidR="009F3165">
        <w:t>the SMF</w:t>
      </w:r>
      <w:r w:rsidR="00DC632B">
        <w:t>. F</w:t>
      </w:r>
      <w:r>
        <w:t>or example</w:t>
      </w:r>
      <w:r w:rsidR="00DC632B">
        <w:t>,</w:t>
      </w:r>
      <w:r>
        <w:t xml:space="preserve"> a modified </w:t>
      </w:r>
      <w:r w:rsidR="007A1A72">
        <w:t>(</w:t>
      </w:r>
      <w:r w:rsidR="001518B8">
        <w:t xml:space="preserve">e.g., </w:t>
      </w:r>
      <w:r w:rsidR="68509779">
        <w:t xml:space="preserve">lower </w:t>
      </w:r>
      <w:r w:rsidR="00842527">
        <w:t>Sessi</w:t>
      </w:r>
      <w:r w:rsidR="002C5CA1">
        <w:t>o</w:t>
      </w:r>
      <w:r w:rsidR="00842527">
        <w:t>n A</w:t>
      </w:r>
      <w:r w:rsidR="68509779">
        <w:t>MBR. higher latency</w:t>
      </w:r>
      <w:r w:rsidR="007A1A72">
        <w:t xml:space="preserve">) </w:t>
      </w:r>
      <w:r>
        <w:t>QoS requirement of the PDU session</w:t>
      </w:r>
      <w:r w:rsidR="007A1A72">
        <w:t xml:space="preserve"> can be considered for energy saving</w:t>
      </w:r>
      <w:r>
        <w:t>.</w:t>
      </w:r>
      <w:r w:rsidR="0FCF8D15">
        <w:t xml:space="preserve">  </w:t>
      </w:r>
      <w:r>
        <w:t xml:space="preserve">Based on </w:t>
      </w:r>
      <w:r w:rsidR="002611B8">
        <w:t xml:space="preserve">the </w:t>
      </w:r>
      <w:r>
        <w:t xml:space="preserve">received </w:t>
      </w:r>
      <w:r w:rsidR="006A01FB">
        <w:t>PCC rules</w:t>
      </w:r>
      <w:r>
        <w:t>, the SMF may update the authorized alternative QoS profiles (</w:t>
      </w:r>
      <w:r w:rsidR="009F3165">
        <w:t>access specific</w:t>
      </w:r>
      <w:r>
        <w:t xml:space="preserve"> QoS parameter</w:t>
      </w:r>
      <w:r w:rsidR="00994FE7">
        <w:t>s</w:t>
      </w:r>
      <w:r>
        <w:t xml:space="preserve">) and may </w:t>
      </w:r>
      <w:r w:rsidR="00091F4C">
        <w:t>also provide</w:t>
      </w:r>
      <w:r>
        <w:t xml:space="preserve"> the </w:t>
      </w:r>
      <w:r w:rsidR="00994FE7">
        <w:t xml:space="preserve">UE </w:t>
      </w:r>
      <w:r w:rsidR="0026478A">
        <w:t xml:space="preserve">Assistance (on </w:t>
      </w:r>
      <w:r>
        <w:t>Preferred Energy Setting</w:t>
      </w:r>
      <w:r w:rsidR="0026478A">
        <w:t>)</w:t>
      </w:r>
      <w:r w:rsidR="00994FE7">
        <w:t xml:space="preserve"> to the </w:t>
      </w:r>
      <w:proofErr w:type="spellStart"/>
      <w:r w:rsidR="00994FE7">
        <w:t>gNB</w:t>
      </w:r>
      <w:proofErr w:type="spellEnd"/>
      <w:r w:rsidR="006649C8">
        <w:t>. Further</w:t>
      </w:r>
      <w:r w:rsidR="002611B8">
        <w:t>more,</w:t>
      </w:r>
      <w:r w:rsidR="006649C8">
        <w:t xml:space="preserve"> t</w:t>
      </w:r>
      <w:r>
        <w:t xml:space="preserve">he SMF </w:t>
      </w:r>
      <w:r>
        <w:lastRenderedPageBreak/>
        <w:t>can (re)configure the impacted QoS Flows at the UE.</w:t>
      </w:r>
      <w:r w:rsidR="00842527">
        <w:t xml:space="preserve"> the AMF also may provide new UE-AMBR </w:t>
      </w:r>
      <w:proofErr w:type="gramStart"/>
      <w:r w:rsidR="00842527">
        <w:t>and also</w:t>
      </w:r>
      <w:proofErr w:type="gramEnd"/>
      <w:r w:rsidR="00842527">
        <w:t xml:space="preserve"> provide assistance to the RAN.</w:t>
      </w:r>
    </w:p>
    <w:p w14:paraId="685BC437" w14:textId="6D1D7B0E"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4175E8E8" w14:textId="77777777" w:rsidR="006D3E09" w:rsidRPr="005130C9" w:rsidRDefault="006D3E09" w:rsidP="006D3E09">
      <w:pPr>
        <w:pStyle w:val="Heading2"/>
      </w:pPr>
      <w:bookmarkStart w:id="0" w:name="_Toc161043127"/>
      <w:r w:rsidRPr="005130C9">
        <w:t>6.0</w:t>
      </w:r>
      <w:r w:rsidRPr="005130C9">
        <w:tab/>
        <w:t>Mapping of Solutions to Key Issues</w:t>
      </w:r>
      <w:bookmarkEnd w:id="0"/>
    </w:p>
    <w:p w14:paraId="6374E3B9" w14:textId="77777777" w:rsidR="006D3E09" w:rsidRPr="005130C9" w:rsidRDefault="006D3E09" w:rsidP="006D3E09">
      <w:pPr>
        <w:pStyle w:val="EditorsNote"/>
      </w:pPr>
      <w:r>
        <w:rPr>
          <w:lang w:eastAsia="zh-CN"/>
        </w:rPr>
        <w:t>Editor's note:</w:t>
      </w:r>
      <w:r w:rsidRPr="005130C9">
        <w:tab/>
        <w:t>This clause describes the mapping between solutions and key issues.</w:t>
      </w:r>
    </w:p>
    <w:p w14:paraId="16510913" w14:textId="77777777" w:rsidR="006D3E09" w:rsidRPr="005130C9" w:rsidRDefault="006D3E09" w:rsidP="006D3E09">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6D3E09" w:rsidRPr="005130C9" w14:paraId="429FBB33" w14:textId="77777777" w:rsidTr="00B971A3">
        <w:trPr>
          <w:cantSplit/>
          <w:jc w:val="center"/>
        </w:trPr>
        <w:tc>
          <w:tcPr>
            <w:tcW w:w="1384" w:type="dxa"/>
            <w:tcBorders>
              <w:bottom w:val="nil"/>
            </w:tcBorders>
            <w:shd w:val="clear" w:color="auto" w:fill="auto"/>
          </w:tcPr>
          <w:p w14:paraId="3DD5E1B7" w14:textId="77777777" w:rsidR="006D3E09" w:rsidRPr="005130C9" w:rsidRDefault="006D3E09" w:rsidP="00B971A3">
            <w:pPr>
              <w:pStyle w:val="TAH"/>
              <w:ind w:left="320" w:hanging="320"/>
              <w:rPr>
                <w:sz w:val="16"/>
                <w:szCs w:val="16"/>
              </w:rPr>
            </w:pPr>
            <w:r w:rsidRPr="005130C9">
              <w:rPr>
                <w:sz w:val="16"/>
                <w:szCs w:val="16"/>
              </w:rPr>
              <w:t>Solutions</w:t>
            </w:r>
          </w:p>
        </w:tc>
        <w:tc>
          <w:tcPr>
            <w:tcW w:w="7119" w:type="dxa"/>
            <w:gridSpan w:val="3"/>
          </w:tcPr>
          <w:p w14:paraId="5140EBB7" w14:textId="77777777" w:rsidR="006D3E09" w:rsidRPr="005130C9" w:rsidRDefault="006D3E09" w:rsidP="00B971A3">
            <w:pPr>
              <w:pStyle w:val="TAH"/>
              <w:ind w:left="320" w:hanging="320"/>
              <w:rPr>
                <w:sz w:val="16"/>
                <w:szCs w:val="16"/>
              </w:rPr>
            </w:pPr>
            <w:r w:rsidRPr="005130C9">
              <w:rPr>
                <w:rFonts w:eastAsia="Malgun Gothic" w:hint="eastAsia"/>
                <w:sz w:val="16"/>
                <w:szCs w:val="16"/>
                <w:lang w:eastAsia="ko-KR"/>
              </w:rPr>
              <w:t>Key Issues</w:t>
            </w:r>
          </w:p>
        </w:tc>
      </w:tr>
      <w:tr w:rsidR="006D3E09" w:rsidRPr="005130C9" w14:paraId="0301FA5C" w14:textId="77777777" w:rsidTr="00B971A3">
        <w:trPr>
          <w:cantSplit/>
          <w:jc w:val="center"/>
        </w:trPr>
        <w:tc>
          <w:tcPr>
            <w:tcW w:w="1384" w:type="dxa"/>
            <w:tcBorders>
              <w:top w:val="nil"/>
            </w:tcBorders>
            <w:shd w:val="clear" w:color="auto" w:fill="auto"/>
          </w:tcPr>
          <w:p w14:paraId="04DD66B4" w14:textId="77777777" w:rsidR="006D3E09" w:rsidRPr="005130C9" w:rsidRDefault="006D3E09" w:rsidP="00B971A3">
            <w:pPr>
              <w:pStyle w:val="TAH"/>
              <w:ind w:left="320" w:hanging="320"/>
              <w:rPr>
                <w:sz w:val="16"/>
                <w:szCs w:val="16"/>
              </w:rPr>
            </w:pPr>
          </w:p>
        </w:tc>
        <w:tc>
          <w:tcPr>
            <w:tcW w:w="2297" w:type="dxa"/>
          </w:tcPr>
          <w:p w14:paraId="3CB9AC55" w14:textId="77777777" w:rsidR="006D3E09" w:rsidRPr="005130C9" w:rsidRDefault="006D3E09" w:rsidP="00B971A3">
            <w:pPr>
              <w:pStyle w:val="TAH"/>
              <w:ind w:left="320" w:hanging="320"/>
              <w:rPr>
                <w:sz w:val="16"/>
                <w:szCs w:val="16"/>
              </w:rPr>
            </w:pPr>
            <w:r w:rsidRPr="005130C9">
              <w:rPr>
                <w:sz w:val="16"/>
                <w:szCs w:val="16"/>
              </w:rPr>
              <w:t>1</w:t>
            </w:r>
          </w:p>
        </w:tc>
        <w:tc>
          <w:tcPr>
            <w:tcW w:w="2410" w:type="dxa"/>
          </w:tcPr>
          <w:p w14:paraId="3A150169" w14:textId="77777777" w:rsidR="006D3E09" w:rsidRPr="005130C9" w:rsidRDefault="006D3E09" w:rsidP="00B971A3">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2412" w:type="dxa"/>
          </w:tcPr>
          <w:p w14:paraId="52E3EC64" w14:textId="77777777" w:rsidR="006D3E09" w:rsidRPr="005130C9" w:rsidRDefault="006D3E09" w:rsidP="00B971A3">
            <w:pPr>
              <w:pStyle w:val="TAH"/>
              <w:ind w:left="320" w:hanging="320"/>
              <w:rPr>
                <w:rFonts w:eastAsia="Malgun Gothic"/>
                <w:sz w:val="16"/>
                <w:szCs w:val="16"/>
                <w:lang w:eastAsia="ko-KR"/>
              </w:rPr>
            </w:pPr>
            <w:r>
              <w:rPr>
                <w:rFonts w:eastAsia="Malgun Gothic"/>
                <w:sz w:val="16"/>
                <w:szCs w:val="16"/>
                <w:lang w:eastAsia="ko-KR"/>
              </w:rPr>
              <w:t>3</w:t>
            </w:r>
          </w:p>
          <w:p w14:paraId="0CF08A9A" w14:textId="77777777" w:rsidR="006D3E09" w:rsidRPr="005130C9" w:rsidRDefault="006D3E09" w:rsidP="00B971A3">
            <w:pPr>
              <w:pStyle w:val="TAH"/>
              <w:ind w:left="320" w:hanging="320"/>
              <w:rPr>
                <w:sz w:val="16"/>
                <w:szCs w:val="16"/>
              </w:rPr>
            </w:pPr>
          </w:p>
        </w:tc>
      </w:tr>
      <w:tr w:rsidR="006D3E09" w:rsidRPr="005130C9" w14:paraId="49AC6B47" w14:textId="77777777" w:rsidTr="00B971A3">
        <w:trPr>
          <w:cantSplit/>
          <w:jc w:val="center"/>
        </w:trPr>
        <w:tc>
          <w:tcPr>
            <w:tcW w:w="1384" w:type="dxa"/>
          </w:tcPr>
          <w:p w14:paraId="7DEE48AD" w14:textId="77777777" w:rsidR="006D3E09" w:rsidRPr="005130C9" w:rsidRDefault="006D3E09" w:rsidP="00B971A3">
            <w:pPr>
              <w:pStyle w:val="TAH"/>
              <w:ind w:left="480" w:hanging="480"/>
            </w:pPr>
            <w:r w:rsidRPr="005130C9">
              <w:t>1</w:t>
            </w:r>
          </w:p>
        </w:tc>
        <w:tc>
          <w:tcPr>
            <w:tcW w:w="2297" w:type="dxa"/>
          </w:tcPr>
          <w:p w14:paraId="396709F7" w14:textId="77777777" w:rsidR="006D3E09" w:rsidRPr="005130C9" w:rsidRDefault="006D3E09" w:rsidP="00B971A3">
            <w:pPr>
              <w:pStyle w:val="TAC"/>
              <w:ind w:left="960" w:hanging="480"/>
            </w:pPr>
            <w:r>
              <w:t>x</w:t>
            </w:r>
          </w:p>
        </w:tc>
        <w:tc>
          <w:tcPr>
            <w:tcW w:w="2410" w:type="dxa"/>
          </w:tcPr>
          <w:p w14:paraId="40F60F8A" w14:textId="77777777" w:rsidR="006D3E09" w:rsidRPr="005130C9" w:rsidRDefault="006D3E09" w:rsidP="00B971A3">
            <w:pPr>
              <w:pStyle w:val="TAC"/>
              <w:ind w:left="960" w:hanging="480"/>
            </w:pPr>
          </w:p>
        </w:tc>
        <w:tc>
          <w:tcPr>
            <w:tcW w:w="2412" w:type="dxa"/>
          </w:tcPr>
          <w:p w14:paraId="3ABEED8F" w14:textId="77777777" w:rsidR="006D3E09" w:rsidRPr="005130C9" w:rsidRDefault="006D3E09" w:rsidP="00B971A3">
            <w:pPr>
              <w:pStyle w:val="TAC"/>
              <w:ind w:left="960" w:hanging="480"/>
            </w:pPr>
          </w:p>
        </w:tc>
      </w:tr>
      <w:tr w:rsidR="006D3E09" w:rsidRPr="005130C9" w14:paraId="4284E8CE" w14:textId="77777777" w:rsidTr="00B971A3">
        <w:trPr>
          <w:cantSplit/>
          <w:jc w:val="center"/>
        </w:trPr>
        <w:tc>
          <w:tcPr>
            <w:tcW w:w="1384" w:type="dxa"/>
          </w:tcPr>
          <w:p w14:paraId="769C64F2" w14:textId="77777777" w:rsidR="006D3E09" w:rsidRPr="005130C9" w:rsidRDefault="006D3E09" w:rsidP="00B971A3">
            <w:pPr>
              <w:pStyle w:val="TAH"/>
              <w:ind w:left="480" w:hanging="480"/>
            </w:pPr>
            <w:r w:rsidRPr="005130C9">
              <w:t>2</w:t>
            </w:r>
          </w:p>
        </w:tc>
        <w:tc>
          <w:tcPr>
            <w:tcW w:w="2297" w:type="dxa"/>
          </w:tcPr>
          <w:p w14:paraId="68D9962B" w14:textId="77777777" w:rsidR="006D3E09" w:rsidRPr="005130C9" w:rsidRDefault="006D3E09" w:rsidP="00B971A3">
            <w:pPr>
              <w:pStyle w:val="TAC"/>
              <w:ind w:left="960" w:hanging="480"/>
            </w:pPr>
            <w:r>
              <w:t>x</w:t>
            </w:r>
          </w:p>
        </w:tc>
        <w:tc>
          <w:tcPr>
            <w:tcW w:w="2410" w:type="dxa"/>
          </w:tcPr>
          <w:p w14:paraId="7E62CC01" w14:textId="77777777" w:rsidR="006D3E09" w:rsidRPr="005130C9" w:rsidRDefault="006D3E09" w:rsidP="00B971A3">
            <w:pPr>
              <w:pStyle w:val="TAC"/>
              <w:ind w:left="960" w:hanging="480"/>
            </w:pPr>
          </w:p>
        </w:tc>
        <w:tc>
          <w:tcPr>
            <w:tcW w:w="2412" w:type="dxa"/>
          </w:tcPr>
          <w:p w14:paraId="2F394125" w14:textId="77777777" w:rsidR="006D3E09" w:rsidRPr="005130C9" w:rsidRDefault="006D3E09" w:rsidP="00B971A3">
            <w:pPr>
              <w:pStyle w:val="TAC"/>
              <w:ind w:left="960" w:hanging="480"/>
            </w:pPr>
          </w:p>
        </w:tc>
      </w:tr>
      <w:tr w:rsidR="006D3E09" w:rsidRPr="005130C9" w14:paraId="3B917F5D" w14:textId="77777777" w:rsidTr="00B971A3">
        <w:trPr>
          <w:cantSplit/>
          <w:jc w:val="center"/>
        </w:trPr>
        <w:tc>
          <w:tcPr>
            <w:tcW w:w="1384" w:type="dxa"/>
          </w:tcPr>
          <w:p w14:paraId="7FE401CC" w14:textId="77777777" w:rsidR="006D3E09" w:rsidRPr="005130C9" w:rsidRDefault="006D3E09" w:rsidP="00B971A3">
            <w:pPr>
              <w:pStyle w:val="TAH"/>
              <w:ind w:left="480" w:hanging="480"/>
              <w:rPr>
                <w:rFonts w:eastAsia="Malgun Gothic"/>
                <w:lang w:eastAsia="ko-KR"/>
              </w:rPr>
            </w:pPr>
            <w:r>
              <w:rPr>
                <w:rFonts w:eastAsia="Malgun Gothic"/>
                <w:lang w:eastAsia="ko-KR"/>
              </w:rPr>
              <w:t>3</w:t>
            </w:r>
          </w:p>
        </w:tc>
        <w:tc>
          <w:tcPr>
            <w:tcW w:w="2297" w:type="dxa"/>
          </w:tcPr>
          <w:p w14:paraId="6925DC94" w14:textId="77777777" w:rsidR="006D3E09" w:rsidRPr="005130C9" w:rsidRDefault="006D3E09" w:rsidP="00B971A3">
            <w:pPr>
              <w:pStyle w:val="TAC"/>
              <w:ind w:left="960" w:hanging="480"/>
            </w:pPr>
            <w:r>
              <w:t>x</w:t>
            </w:r>
          </w:p>
        </w:tc>
        <w:tc>
          <w:tcPr>
            <w:tcW w:w="2410" w:type="dxa"/>
          </w:tcPr>
          <w:p w14:paraId="6C8C0223" w14:textId="77777777" w:rsidR="006D3E09" w:rsidRPr="005130C9" w:rsidRDefault="006D3E09" w:rsidP="00B971A3">
            <w:pPr>
              <w:pStyle w:val="TAC"/>
              <w:ind w:left="960" w:hanging="480"/>
            </w:pPr>
          </w:p>
        </w:tc>
        <w:tc>
          <w:tcPr>
            <w:tcW w:w="2412" w:type="dxa"/>
          </w:tcPr>
          <w:p w14:paraId="523AF9E4" w14:textId="77777777" w:rsidR="006D3E09" w:rsidRPr="005130C9" w:rsidRDefault="006D3E09" w:rsidP="00B971A3">
            <w:pPr>
              <w:pStyle w:val="TAC"/>
              <w:ind w:left="960" w:hanging="480"/>
            </w:pPr>
            <w:r>
              <w:t>x</w:t>
            </w:r>
          </w:p>
        </w:tc>
      </w:tr>
      <w:tr w:rsidR="006D3E09" w:rsidRPr="005130C9" w14:paraId="73F90946" w14:textId="77777777" w:rsidTr="00B971A3">
        <w:trPr>
          <w:cantSplit/>
          <w:jc w:val="center"/>
        </w:trPr>
        <w:tc>
          <w:tcPr>
            <w:tcW w:w="1384" w:type="dxa"/>
          </w:tcPr>
          <w:p w14:paraId="57CFDCF7" w14:textId="77777777" w:rsidR="006D3E09" w:rsidRPr="005130C9" w:rsidDel="00FA696D" w:rsidRDefault="006D3E09" w:rsidP="00B971A3">
            <w:pPr>
              <w:pStyle w:val="TAH"/>
              <w:ind w:left="480" w:hanging="480"/>
              <w:rPr>
                <w:rFonts w:eastAsia="Malgun Gothic"/>
                <w:lang w:eastAsia="ko-KR"/>
              </w:rPr>
            </w:pPr>
            <w:r>
              <w:rPr>
                <w:rFonts w:eastAsia="Malgun Gothic"/>
                <w:lang w:eastAsia="ko-KR"/>
              </w:rPr>
              <w:t>4</w:t>
            </w:r>
          </w:p>
        </w:tc>
        <w:tc>
          <w:tcPr>
            <w:tcW w:w="2297" w:type="dxa"/>
          </w:tcPr>
          <w:p w14:paraId="5C5CC2D3" w14:textId="77777777" w:rsidR="006D3E09" w:rsidRDefault="006D3E09" w:rsidP="00B971A3">
            <w:pPr>
              <w:pStyle w:val="TAC"/>
              <w:ind w:left="960" w:hanging="480"/>
            </w:pPr>
            <w:r>
              <w:t>x</w:t>
            </w:r>
          </w:p>
        </w:tc>
        <w:tc>
          <w:tcPr>
            <w:tcW w:w="2410" w:type="dxa"/>
          </w:tcPr>
          <w:p w14:paraId="6DAB0359" w14:textId="77777777" w:rsidR="006D3E09" w:rsidRPr="005130C9" w:rsidRDefault="006D3E09" w:rsidP="00B971A3">
            <w:pPr>
              <w:pStyle w:val="TAC"/>
              <w:ind w:left="960" w:hanging="480"/>
            </w:pPr>
          </w:p>
        </w:tc>
        <w:tc>
          <w:tcPr>
            <w:tcW w:w="2412" w:type="dxa"/>
          </w:tcPr>
          <w:p w14:paraId="54AC6059" w14:textId="77777777" w:rsidR="006D3E09" w:rsidRPr="005130C9" w:rsidRDefault="006D3E09" w:rsidP="00B971A3">
            <w:pPr>
              <w:pStyle w:val="TAC"/>
              <w:ind w:left="960" w:hanging="480"/>
            </w:pPr>
          </w:p>
        </w:tc>
      </w:tr>
      <w:tr w:rsidR="006D3E09" w:rsidRPr="005130C9" w14:paraId="4E90D2C0" w14:textId="77777777" w:rsidTr="00B971A3">
        <w:trPr>
          <w:cantSplit/>
          <w:jc w:val="center"/>
        </w:trPr>
        <w:tc>
          <w:tcPr>
            <w:tcW w:w="1384" w:type="dxa"/>
          </w:tcPr>
          <w:p w14:paraId="33E5C58E" w14:textId="77777777" w:rsidR="006D3E09" w:rsidRDefault="006D3E09" w:rsidP="00B971A3">
            <w:pPr>
              <w:pStyle w:val="TAH"/>
              <w:ind w:left="480" w:hanging="480"/>
              <w:rPr>
                <w:rFonts w:eastAsia="Malgun Gothic"/>
                <w:lang w:eastAsia="ko-KR"/>
              </w:rPr>
            </w:pPr>
            <w:r>
              <w:rPr>
                <w:rFonts w:eastAsia="Malgun Gothic"/>
                <w:lang w:eastAsia="ko-KR"/>
              </w:rPr>
              <w:t>5</w:t>
            </w:r>
          </w:p>
        </w:tc>
        <w:tc>
          <w:tcPr>
            <w:tcW w:w="2297" w:type="dxa"/>
          </w:tcPr>
          <w:p w14:paraId="10D8ADA2" w14:textId="77777777" w:rsidR="006D3E09" w:rsidRDefault="006D3E09" w:rsidP="00B971A3">
            <w:pPr>
              <w:pStyle w:val="TAC"/>
              <w:ind w:left="960" w:hanging="480"/>
            </w:pPr>
            <w:r>
              <w:t>x</w:t>
            </w:r>
          </w:p>
        </w:tc>
        <w:tc>
          <w:tcPr>
            <w:tcW w:w="2410" w:type="dxa"/>
          </w:tcPr>
          <w:p w14:paraId="6389D98B" w14:textId="77777777" w:rsidR="006D3E09" w:rsidRPr="005130C9" w:rsidRDefault="006D3E09" w:rsidP="00B971A3">
            <w:pPr>
              <w:pStyle w:val="TAC"/>
              <w:ind w:left="960" w:hanging="480"/>
            </w:pPr>
          </w:p>
        </w:tc>
        <w:tc>
          <w:tcPr>
            <w:tcW w:w="2412" w:type="dxa"/>
          </w:tcPr>
          <w:p w14:paraId="3A6BA474" w14:textId="77777777" w:rsidR="006D3E09" w:rsidRPr="005130C9" w:rsidRDefault="006D3E09" w:rsidP="00B971A3">
            <w:pPr>
              <w:pStyle w:val="TAC"/>
              <w:ind w:left="960" w:hanging="480"/>
            </w:pPr>
            <w:r>
              <w:t>x</w:t>
            </w:r>
          </w:p>
        </w:tc>
      </w:tr>
      <w:tr w:rsidR="006D3E09" w:rsidRPr="005130C9" w14:paraId="008D5FCA" w14:textId="77777777" w:rsidTr="00B971A3">
        <w:trPr>
          <w:cantSplit/>
          <w:jc w:val="center"/>
        </w:trPr>
        <w:tc>
          <w:tcPr>
            <w:tcW w:w="1384" w:type="dxa"/>
          </w:tcPr>
          <w:p w14:paraId="24F1FD13" w14:textId="77777777" w:rsidR="006D3E09" w:rsidRDefault="006D3E09" w:rsidP="00B971A3">
            <w:pPr>
              <w:pStyle w:val="TAH"/>
              <w:ind w:left="480" w:hanging="480"/>
              <w:rPr>
                <w:rFonts w:eastAsia="Malgun Gothic"/>
                <w:lang w:eastAsia="ko-KR"/>
              </w:rPr>
            </w:pPr>
            <w:r>
              <w:rPr>
                <w:rFonts w:eastAsia="Malgun Gothic"/>
                <w:lang w:eastAsia="ko-KR"/>
              </w:rPr>
              <w:t>6</w:t>
            </w:r>
          </w:p>
        </w:tc>
        <w:tc>
          <w:tcPr>
            <w:tcW w:w="2297" w:type="dxa"/>
          </w:tcPr>
          <w:p w14:paraId="728675E6" w14:textId="77777777" w:rsidR="006D3E09" w:rsidRDefault="006D3E09" w:rsidP="00B971A3">
            <w:pPr>
              <w:pStyle w:val="TAC"/>
              <w:ind w:left="960" w:hanging="480"/>
            </w:pPr>
            <w:r>
              <w:t>x</w:t>
            </w:r>
          </w:p>
        </w:tc>
        <w:tc>
          <w:tcPr>
            <w:tcW w:w="2410" w:type="dxa"/>
          </w:tcPr>
          <w:p w14:paraId="2B65FB02" w14:textId="77777777" w:rsidR="006D3E09" w:rsidRPr="005130C9" w:rsidRDefault="006D3E09" w:rsidP="00B971A3">
            <w:pPr>
              <w:pStyle w:val="TAC"/>
              <w:ind w:left="960" w:hanging="480"/>
            </w:pPr>
          </w:p>
        </w:tc>
        <w:tc>
          <w:tcPr>
            <w:tcW w:w="2412" w:type="dxa"/>
          </w:tcPr>
          <w:p w14:paraId="025B3859" w14:textId="77777777" w:rsidR="006D3E09" w:rsidRPr="005130C9" w:rsidRDefault="006D3E09" w:rsidP="00B971A3">
            <w:pPr>
              <w:pStyle w:val="TAC"/>
              <w:ind w:left="960" w:hanging="480"/>
            </w:pPr>
          </w:p>
        </w:tc>
      </w:tr>
      <w:tr w:rsidR="006D3E09" w:rsidRPr="005130C9" w14:paraId="2A896348" w14:textId="77777777" w:rsidTr="00B971A3">
        <w:trPr>
          <w:cantSplit/>
          <w:jc w:val="center"/>
        </w:trPr>
        <w:tc>
          <w:tcPr>
            <w:tcW w:w="1384" w:type="dxa"/>
          </w:tcPr>
          <w:p w14:paraId="4AA0775D" w14:textId="77777777" w:rsidR="006D3E09" w:rsidRDefault="006D3E09" w:rsidP="00B971A3">
            <w:pPr>
              <w:pStyle w:val="TAH"/>
              <w:ind w:left="480" w:hanging="480"/>
              <w:rPr>
                <w:rFonts w:eastAsia="Malgun Gothic"/>
                <w:lang w:eastAsia="ko-KR"/>
              </w:rPr>
            </w:pPr>
            <w:r>
              <w:rPr>
                <w:rFonts w:eastAsia="Malgun Gothic"/>
                <w:lang w:eastAsia="ko-KR"/>
              </w:rPr>
              <w:t>7</w:t>
            </w:r>
          </w:p>
        </w:tc>
        <w:tc>
          <w:tcPr>
            <w:tcW w:w="2297" w:type="dxa"/>
          </w:tcPr>
          <w:p w14:paraId="0910175B" w14:textId="77777777" w:rsidR="006D3E09" w:rsidRDefault="006D3E09" w:rsidP="00B971A3">
            <w:pPr>
              <w:pStyle w:val="TAC"/>
              <w:ind w:left="960" w:hanging="480"/>
            </w:pPr>
          </w:p>
        </w:tc>
        <w:tc>
          <w:tcPr>
            <w:tcW w:w="2410" w:type="dxa"/>
          </w:tcPr>
          <w:p w14:paraId="495CA5FF" w14:textId="77777777" w:rsidR="006D3E09" w:rsidRPr="005130C9" w:rsidRDefault="006D3E09" w:rsidP="00B971A3">
            <w:pPr>
              <w:pStyle w:val="TAC"/>
              <w:ind w:left="960" w:hanging="480"/>
            </w:pPr>
            <w:r>
              <w:t>x</w:t>
            </w:r>
          </w:p>
        </w:tc>
        <w:tc>
          <w:tcPr>
            <w:tcW w:w="2412" w:type="dxa"/>
          </w:tcPr>
          <w:p w14:paraId="0258FA5D" w14:textId="77777777" w:rsidR="006D3E09" w:rsidRPr="005130C9" w:rsidRDefault="006D3E09" w:rsidP="00B971A3">
            <w:pPr>
              <w:pStyle w:val="TAC"/>
              <w:ind w:left="960" w:hanging="480"/>
            </w:pPr>
          </w:p>
        </w:tc>
      </w:tr>
      <w:tr w:rsidR="006D3E09" w:rsidRPr="005130C9" w14:paraId="7BEA2CBB" w14:textId="77777777" w:rsidTr="00B971A3">
        <w:trPr>
          <w:cantSplit/>
          <w:jc w:val="center"/>
        </w:trPr>
        <w:tc>
          <w:tcPr>
            <w:tcW w:w="1384" w:type="dxa"/>
          </w:tcPr>
          <w:p w14:paraId="73B27C0D" w14:textId="77777777" w:rsidR="006D3E09" w:rsidRDefault="006D3E09" w:rsidP="00B971A3">
            <w:pPr>
              <w:pStyle w:val="TAH"/>
              <w:ind w:left="480" w:hanging="480"/>
              <w:rPr>
                <w:rFonts w:eastAsia="Malgun Gothic"/>
                <w:lang w:eastAsia="ko-KR"/>
              </w:rPr>
            </w:pPr>
            <w:r>
              <w:rPr>
                <w:rFonts w:eastAsia="Malgun Gothic"/>
                <w:lang w:eastAsia="ko-KR"/>
              </w:rPr>
              <w:t>8</w:t>
            </w:r>
          </w:p>
        </w:tc>
        <w:tc>
          <w:tcPr>
            <w:tcW w:w="2297" w:type="dxa"/>
          </w:tcPr>
          <w:p w14:paraId="214DE6BA" w14:textId="77777777" w:rsidR="006D3E09" w:rsidRDefault="006D3E09" w:rsidP="00B971A3">
            <w:pPr>
              <w:pStyle w:val="TAC"/>
              <w:ind w:left="960" w:hanging="480"/>
            </w:pPr>
          </w:p>
        </w:tc>
        <w:tc>
          <w:tcPr>
            <w:tcW w:w="2410" w:type="dxa"/>
          </w:tcPr>
          <w:p w14:paraId="4499258B" w14:textId="77777777" w:rsidR="006D3E09" w:rsidRDefault="006D3E09" w:rsidP="00B971A3">
            <w:pPr>
              <w:pStyle w:val="TAC"/>
              <w:ind w:left="960" w:hanging="480"/>
            </w:pPr>
            <w:r>
              <w:t>x</w:t>
            </w:r>
          </w:p>
        </w:tc>
        <w:tc>
          <w:tcPr>
            <w:tcW w:w="2412" w:type="dxa"/>
          </w:tcPr>
          <w:p w14:paraId="42421346" w14:textId="77777777" w:rsidR="006D3E09" w:rsidRPr="005130C9" w:rsidRDefault="006D3E09" w:rsidP="00B971A3">
            <w:pPr>
              <w:pStyle w:val="TAC"/>
              <w:ind w:left="960" w:hanging="480"/>
            </w:pPr>
          </w:p>
        </w:tc>
      </w:tr>
      <w:tr w:rsidR="006D3E09" w:rsidRPr="005130C9" w14:paraId="455F1EC7" w14:textId="77777777" w:rsidTr="00B971A3">
        <w:trPr>
          <w:cantSplit/>
          <w:jc w:val="center"/>
        </w:trPr>
        <w:tc>
          <w:tcPr>
            <w:tcW w:w="1384" w:type="dxa"/>
          </w:tcPr>
          <w:p w14:paraId="61C30D00" w14:textId="77777777" w:rsidR="006D3E09" w:rsidRDefault="006D3E09" w:rsidP="00B971A3">
            <w:pPr>
              <w:pStyle w:val="TAH"/>
              <w:ind w:left="480" w:hanging="480"/>
              <w:rPr>
                <w:rFonts w:eastAsia="Malgun Gothic"/>
                <w:lang w:eastAsia="ko-KR"/>
              </w:rPr>
            </w:pPr>
            <w:r>
              <w:rPr>
                <w:rFonts w:eastAsia="Malgun Gothic"/>
                <w:lang w:eastAsia="ko-KR"/>
              </w:rPr>
              <w:t>9</w:t>
            </w:r>
          </w:p>
        </w:tc>
        <w:tc>
          <w:tcPr>
            <w:tcW w:w="2297" w:type="dxa"/>
          </w:tcPr>
          <w:p w14:paraId="12D697A3" w14:textId="77777777" w:rsidR="006D3E09" w:rsidRDefault="006D3E09" w:rsidP="00B971A3">
            <w:pPr>
              <w:pStyle w:val="TAC"/>
              <w:ind w:left="960" w:hanging="480"/>
            </w:pPr>
          </w:p>
        </w:tc>
        <w:tc>
          <w:tcPr>
            <w:tcW w:w="2410" w:type="dxa"/>
          </w:tcPr>
          <w:p w14:paraId="4D840B80" w14:textId="77777777" w:rsidR="006D3E09" w:rsidRDefault="006D3E09" w:rsidP="00B971A3">
            <w:pPr>
              <w:pStyle w:val="TAC"/>
              <w:ind w:left="960" w:hanging="480"/>
            </w:pPr>
            <w:r>
              <w:t>x</w:t>
            </w:r>
          </w:p>
        </w:tc>
        <w:tc>
          <w:tcPr>
            <w:tcW w:w="2412" w:type="dxa"/>
          </w:tcPr>
          <w:p w14:paraId="5DBA0BAF" w14:textId="77777777" w:rsidR="006D3E09" w:rsidRPr="005130C9" w:rsidRDefault="006D3E09" w:rsidP="00B971A3">
            <w:pPr>
              <w:pStyle w:val="TAC"/>
              <w:ind w:left="960" w:hanging="480"/>
            </w:pPr>
          </w:p>
        </w:tc>
      </w:tr>
      <w:tr w:rsidR="006D3E09" w:rsidRPr="005130C9" w14:paraId="5C67CC7B" w14:textId="77777777" w:rsidTr="00B971A3">
        <w:trPr>
          <w:cantSplit/>
          <w:jc w:val="center"/>
        </w:trPr>
        <w:tc>
          <w:tcPr>
            <w:tcW w:w="1384" w:type="dxa"/>
          </w:tcPr>
          <w:p w14:paraId="6D2C88D7" w14:textId="77777777" w:rsidR="006D3E09" w:rsidRDefault="006D3E09" w:rsidP="00B971A3">
            <w:pPr>
              <w:pStyle w:val="TAH"/>
              <w:ind w:left="480" w:hanging="480"/>
              <w:rPr>
                <w:rFonts w:eastAsia="Malgun Gothic"/>
                <w:lang w:eastAsia="ko-KR"/>
              </w:rPr>
            </w:pPr>
            <w:r>
              <w:rPr>
                <w:rFonts w:eastAsia="Malgun Gothic"/>
                <w:lang w:eastAsia="ko-KR"/>
              </w:rPr>
              <w:t>10</w:t>
            </w:r>
          </w:p>
        </w:tc>
        <w:tc>
          <w:tcPr>
            <w:tcW w:w="2297" w:type="dxa"/>
          </w:tcPr>
          <w:p w14:paraId="608A840F" w14:textId="77777777" w:rsidR="006D3E09" w:rsidRDefault="006D3E09" w:rsidP="00B971A3">
            <w:pPr>
              <w:pStyle w:val="TAC"/>
              <w:ind w:left="960" w:hanging="480"/>
            </w:pPr>
          </w:p>
        </w:tc>
        <w:tc>
          <w:tcPr>
            <w:tcW w:w="2410" w:type="dxa"/>
          </w:tcPr>
          <w:p w14:paraId="3CF91947" w14:textId="77777777" w:rsidR="006D3E09" w:rsidRDefault="006D3E09" w:rsidP="00B971A3">
            <w:pPr>
              <w:pStyle w:val="TAC"/>
              <w:ind w:left="960" w:hanging="480"/>
            </w:pPr>
            <w:r>
              <w:t>x</w:t>
            </w:r>
          </w:p>
        </w:tc>
        <w:tc>
          <w:tcPr>
            <w:tcW w:w="2412" w:type="dxa"/>
          </w:tcPr>
          <w:p w14:paraId="3B4B8CDD" w14:textId="77777777" w:rsidR="006D3E09" w:rsidRPr="005130C9" w:rsidRDefault="006D3E09" w:rsidP="00B971A3">
            <w:pPr>
              <w:pStyle w:val="TAC"/>
              <w:ind w:left="960" w:hanging="480"/>
            </w:pPr>
          </w:p>
        </w:tc>
      </w:tr>
      <w:tr w:rsidR="006D3E09" w:rsidRPr="005130C9" w14:paraId="1E49EDEB" w14:textId="77777777" w:rsidTr="00B971A3">
        <w:trPr>
          <w:cantSplit/>
          <w:jc w:val="center"/>
        </w:trPr>
        <w:tc>
          <w:tcPr>
            <w:tcW w:w="1384" w:type="dxa"/>
          </w:tcPr>
          <w:p w14:paraId="151C6E7E" w14:textId="77777777" w:rsidR="006D3E09" w:rsidRDefault="006D3E09" w:rsidP="00B971A3">
            <w:pPr>
              <w:pStyle w:val="TAH"/>
              <w:ind w:left="480" w:hanging="480"/>
              <w:rPr>
                <w:rFonts w:eastAsia="Malgun Gothic"/>
                <w:lang w:eastAsia="ko-KR"/>
              </w:rPr>
            </w:pPr>
            <w:r>
              <w:rPr>
                <w:rFonts w:eastAsia="Malgun Gothic"/>
                <w:lang w:eastAsia="ko-KR"/>
              </w:rPr>
              <w:t>11</w:t>
            </w:r>
          </w:p>
        </w:tc>
        <w:tc>
          <w:tcPr>
            <w:tcW w:w="2297" w:type="dxa"/>
          </w:tcPr>
          <w:p w14:paraId="7EC78926" w14:textId="77777777" w:rsidR="006D3E09" w:rsidRDefault="006D3E09" w:rsidP="00B971A3">
            <w:pPr>
              <w:pStyle w:val="TAC"/>
              <w:ind w:left="960" w:hanging="480"/>
            </w:pPr>
          </w:p>
        </w:tc>
        <w:tc>
          <w:tcPr>
            <w:tcW w:w="2410" w:type="dxa"/>
          </w:tcPr>
          <w:p w14:paraId="47E56B8B" w14:textId="77777777" w:rsidR="006D3E09" w:rsidRDefault="006D3E09" w:rsidP="00B971A3">
            <w:pPr>
              <w:pStyle w:val="TAC"/>
              <w:ind w:left="960" w:hanging="480"/>
            </w:pPr>
            <w:r>
              <w:t>x</w:t>
            </w:r>
          </w:p>
        </w:tc>
        <w:tc>
          <w:tcPr>
            <w:tcW w:w="2412" w:type="dxa"/>
          </w:tcPr>
          <w:p w14:paraId="475B8D56" w14:textId="77777777" w:rsidR="006D3E09" w:rsidRPr="005130C9" w:rsidRDefault="006D3E09" w:rsidP="00B971A3">
            <w:pPr>
              <w:pStyle w:val="TAC"/>
              <w:ind w:left="960" w:hanging="480"/>
            </w:pPr>
            <w:r>
              <w:t>x</w:t>
            </w:r>
          </w:p>
        </w:tc>
      </w:tr>
      <w:tr w:rsidR="006D3E09" w:rsidRPr="005130C9" w14:paraId="7C47B5A4" w14:textId="77777777" w:rsidTr="00B971A3">
        <w:trPr>
          <w:cantSplit/>
          <w:jc w:val="center"/>
        </w:trPr>
        <w:tc>
          <w:tcPr>
            <w:tcW w:w="1384" w:type="dxa"/>
          </w:tcPr>
          <w:p w14:paraId="15390366" w14:textId="77777777" w:rsidR="006D3E09" w:rsidRDefault="006D3E09" w:rsidP="00B971A3">
            <w:pPr>
              <w:pStyle w:val="TAH"/>
              <w:ind w:left="480" w:hanging="480"/>
              <w:rPr>
                <w:rFonts w:eastAsia="Malgun Gothic"/>
                <w:lang w:eastAsia="ko-KR"/>
              </w:rPr>
            </w:pPr>
            <w:r>
              <w:rPr>
                <w:rFonts w:eastAsia="Malgun Gothic"/>
                <w:lang w:eastAsia="ko-KR"/>
              </w:rPr>
              <w:t>12</w:t>
            </w:r>
          </w:p>
        </w:tc>
        <w:tc>
          <w:tcPr>
            <w:tcW w:w="2297" w:type="dxa"/>
          </w:tcPr>
          <w:p w14:paraId="47442E48" w14:textId="77777777" w:rsidR="006D3E09" w:rsidRDefault="006D3E09" w:rsidP="00B971A3">
            <w:pPr>
              <w:pStyle w:val="TAC"/>
              <w:ind w:left="960" w:hanging="480"/>
            </w:pPr>
          </w:p>
        </w:tc>
        <w:tc>
          <w:tcPr>
            <w:tcW w:w="2410" w:type="dxa"/>
          </w:tcPr>
          <w:p w14:paraId="1DB04BE9" w14:textId="77777777" w:rsidR="006D3E09" w:rsidRDefault="006D3E09" w:rsidP="00B971A3">
            <w:pPr>
              <w:pStyle w:val="TAC"/>
              <w:ind w:left="960" w:hanging="480"/>
            </w:pPr>
          </w:p>
        </w:tc>
        <w:tc>
          <w:tcPr>
            <w:tcW w:w="2412" w:type="dxa"/>
          </w:tcPr>
          <w:p w14:paraId="0F5CF5A0" w14:textId="77777777" w:rsidR="006D3E09" w:rsidRPr="005130C9" w:rsidRDefault="006D3E09" w:rsidP="00B971A3">
            <w:pPr>
              <w:pStyle w:val="TAC"/>
              <w:ind w:left="960" w:hanging="480"/>
            </w:pPr>
            <w:r>
              <w:t>x</w:t>
            </w:r>
          </w:p>
        </w:tc>
      </w:tr>
      <w:tr w:rsidR="006D3E09" w:rsidRPr="005130C9" w14:paraId="6C2A42C7" w14:textId="77777777" w:rsidTr="00B971A3">
        <w:trPr>
          <w:cantSplit/>
          <w:jc w:val="center"/>
        </w:trPr>
        <w:tc>
          <w:tcPr>
            <w:tcW w:w="1384" w:type="dxa"/>
          </w:tcPr>
          <w:p w14:paraId="66104F75" w14:textId="77777777" w:rsidR="006D3E09" w:rsidRDefault="006D3E09" w:rsidP="00B971A3">
            <w:pPr>
              <w:pStyle w:val="TAH"/>
              <w:ind w:left="480" w:hanging="480"/>
              <w:rPr>
                <w:rFonts w:eastAsia="Malgun Gothic"/>
                <w:lang w:eastAsia="ko-KR"/>
              </w:rPr>
            </w:pPr>
            <w:r>
              <w:rPr>
                <w:rFonts w:eastAsia="Malgun Gothic"/>
                <w:lang w:eastAsia="ko-KR"/>
              </w:rPr>
              <w:t>13</w:t>
            </w:r>
          </w:p>
        </w:tc>
        <w:tc>
          <w:tcPr>
            <w:tcW w:w="2297" w:type="dxa"/>
          </w:tcPr>
          <w:p w14:paraId="1AC53783" w14:textId="77777777" w:rsidR="006D3E09" w:rsidRDefault="006D3E09" w:rsidP="00B971A3">
            <w:pPr>
              <w:pStyle w:val="TAC"/>
              <w:ind w:left="960" w:hanging="480"/>
            </w:pPr>
          </w:p>
        </w:tc>
        <w:tc>
          <w:tcPr>
            <w:tcW w:w="2410" w:type="dxa"/>
          </w:tcPr>
          <w:p w14:paraId="1AEF67AC" w14:textId="77777777" w:rsidR="006D3E09" w:rsidRDefault="006D3E09" w:rsidP="00B971A3">
            <w:pPr>
              <w:pStyle w:val="TAC"/>
              <w:ind w:left="960" w:hanging="480"/>
            </w:pPr>
          </w:p>
        </w:tc>
        <w:tc>
          <w:tcPr>
            <w:tcW w:w="2412" w:type="dxa"/>
          </w:tcPr>
          <w:p w14:paraId="6D68E51C" w14:textId="77777777" w:rsidR="006D3E09" w:rsidRPr="005130C9" w:rsidRDefault="006D3E09" w:rsidP="00B971A3">
            <w:pPr>
              <w:pStyle w:val="TAC"/>
              <w:ind w:left="960" w:hanging="480"/>
            </w:pPr>
            <w:r>
              <w:t>x</w:t>
            </w:r>
          </w:p>
        </w:tc>
      </w:tr>
      <w:tr w:rsidR="006D3E09" w:rsidRPr="005130C9" w14:paraId="0A5D14C9" w14:textId="77777777" w:rsidTr="00B971A3">
        <w:trPr>
          <w:cantSplit/>
          <w:jc w:val="center"/>
        </w:trPr>
        <w:tc>
          <w:tcPr>
            <w:tcW w:w="1384" w:type="dxa"/>
          </w:tcPr>
          <w:p w14:paraId="2C50C3CE" w14:textId="77777777" w:rsidR="006D3E09" w:rsidRDefault="006D3E09" w:rsidP="00B971A3">
            <w:pPr>
              <w:pStyle w:val="TAH"/>
              <w:ind w:left="480" w:hanging="480"/>
              <w:rPr>
                <w:rFonts w:eastAsia="Malgun Gothic"/>
                <w:lang w:eastAsia="ko-KR"/>
              </w:rPr>
            </w:pPr>
            <w:r>
              <w:rPr>
                <w:rFonts w:eastAsia="Malgun Gothic"/>
                <w:lang w:eastAsia="ko-KR"/>
              </w:rPr>
              <w:t>14</w:t>
            </w:r>
          </w:p>
        </w:tc>
        <w:tc>
          <w:tcPr>
            <w:tcW w:w="2297" w:type="dxa"/>
          </w:tcPr>
          <w:p w14:paraId="317484E3" w14:textId="77777777" w:rsidR="006D3E09" w:rsidRDefault="006D3E09" w:rsidP="00B971A3">
            <w:pPr>
              <w:pStyle w:val="TAC"/>
              <w:ind w:left="960" w:hanging="480"/>
            </w:pPr>
          </w:p>
        </w:tc>
        <w:tc>
          <w:tcPr>
            <w:tcW w:w="2410" w:type="dxa"/>
          </w:tcPr>
          <w:p w14:paraId="5E1AC424" w14:textId="77777777" w:rsidR="006D3E09" w:rsidRDefault="006D3E09" w:rsidP="00B971A3">
            <w:pPr>
              <w:pStyle w:val="TAC"/>
              <w:ind w:left="960" w:hanging="480"/>
            </w:pPr>
          </w:p>
        </w:tc>
        <w:tc>
          <w:tcPr>
            <w:tcW w:w="2412" w:type="dxa"/>
          </w:tcPr>
          <w:p w14:paraId="43E38473" w14:textId="77777777" w:rsidR="006D3E09" w:rsidRPr="005130C9" w:rsidRDefault="006D3E09" w:rsidP="00B971A3">
            <w:pPr>
              <w:pStyle w:val="TAC"/>
              <w:ind w:left="960" w:hanging="480"/>
            </w:pPr>
            <w:r>
              <w:t>x</w:t>
            </w:r>
          </w:p>
        </w:tc>
      </w:tr>
      <w:tr w:rsidR="006D3E09" w:rsidRPr="005130C9" w14:paraId="1376D557" w14:textId="77777777" w:rsidTr="00B971A3">
        <w:trPr>
          <w:cantSplit/>
          <w:jc w:val="center"/>
        </w:trPr>
        <w:tc>
          <w:tcPr>
            <w:tcW w:w="1384" w:type="dxa"/>
          </w:tcPr>
          <w:p w14:paraId="2FF310CD" w14:textId="77777777" w:rsidR="006D3E09" w:rsidRDefault="006D3E09" w:rsidP="00B971A3">
            <w:pPr>
              <w:pStyle w:val="TAH"/>
              <w:ind w:left="480" w:hanging="480"/>
              <w:rPr>
                <w:rFonts w:eastAsia="Malgun Gothic"/>
                <w:lang w:eastAsia="ko-KR"/>
              </w:rPr>
            </w:pPr>
            <w:r>
              <w:rPr>
                <w:rFonts w:eastAsia="Malgun Gothic"/>
                <w:lang w:eastAsia="ko-KR"/>
              </w:rPr>
              <w:t>15</w:t>
            </w:r>
          </w:p>
        </w:tc>
        <w:tc>
          <w:tcPr>
            <w:tcW w:w="2297" w:type="dxa"/>
          </w:tcPr>
          <w:p w14:paraId="1AD861A4" w14:textId="77777777" w:rsidR="006D3E09" w:rsidRDefault="006D3E09" w:rsidP="00B971A3">
            <w:pPr>
              <w:pStyle w:val="TAC"/>
              <w:ind w:left="960" w:hanging="480"/>
            </w:pPr>
          </w:p>
        </w:tc>
        <w:tc>
          <w:tcPr>
            <w:tcW w:w="2410" w:type="dxa"/>
          </w:tcPr>
          <w:p w14:paraId="7A2689E5" w14:textId="77777777" w:rsidR="006D3E09" w:rsidRDefault="006D3E09" w:rsidP="00B971A3">
            <w:pPr>
              <w:pStyle w:val="TAC"/>
              <w:ind w:left="960" w:hanging="480"/>
            </w:pPr>
            <w:r>
              <w:t>x</w:t>
            </w:r>
          </w:p>
        </w:tc>
        <w:tc>
          <w:tcPr>
            <w:tcW w:w="2412" w:type="dxa"/>
          </w:tcPr>
          <w:p w14:paraId="338514AC" w14:textId="77777777" w:rsidR="006D3E09" w:rsidRPr="005130C9" w:rsidRDefault="006D3E09" w:rsidP="00B971A3">
            <w:pPr>
              <w:pStyle w:val="TAC"/>
              <w:ind w:left="960" w:hanging="480"/>
            </w:pPr>
            <w:r>
              <w:t>x</w:t>
            </w:r>
          </w:p>
        </w:tc>
      </w:tr>
      <w:tr w:rsidR="006D3E09" w:rsidRPr="005130C9" w14:paraId="65A0048E" w14:textId="77777777" w:rsidTr="00B971A3">
        <w:trPr>
          <w:cantSplit/>
          <w:jc w:val="center"/>
        </w:trPr>
        <w:tc>
          <w:tcPr>
            <w:tcW w:w="1384" w:type="dxa"/>
          </w:tcPr>
          <w:p w14:paraId="50E32FB0" w14:textId="77777777" w:rsidR="006D3E09" w:rsidRDefault="006D3E09" w:rsidP="00B971A3">
            <w:pPr>
              <w:pStyle w:val="TAH"/>
              <w:ind w:left="480" w:hanging="480"/>
              <w:rPr>
                <w:rFonts w:eastAsia="Malgun Gothic"/>
                <w:lang w:eastAsia="ko-KR"/>
              </w:rPr>
            </w:pPr>
            <w:r>
              <w:rPr>
                <w:rFonts w:eastAsia="Malgun Gothic"/>
                <w:lang w:eastAsia="ko-KR"/>
              </w:rPr>
              <w:t>16</w:t>
            </w:r>
          </w:p>
        </w:tc>
        <w:tc>
          <w:tcPr>
            <w:tcW w:w="2297" w:type="dxa"/>
          </w:tcPr>
          <w:p w14:paraId="36A95EE9" w14:textId="77777777" w:rsidR="006D3E09" w:rsidRDefault="006D3E09" w:rsidP="00B971A3">
            <w:pPr>
              <w:pStyle w:val="TAC"/>
              <w:ind w:left="960" w:hanging="480"/>
            </w:pPr>
            <w:r>
              <w:t>x</w:t>
            </w:r>
          </w:p>
        </w:tc>
        <w:tc>
          <w:tcPr>
            <w:tcW w:w="2410" w:type="dxa"/>
          </w:tcPr>
          <w:p w14:paraId="1AAAE0AC" w14:textId="77777777" w:rsidR="006D3E09" w:rsidRDefault="006D3E09" w:rsidP="00B971A3">
            <w:pPr>
              <w:pStyle w:val="TAC"/>
              <w:ind w:left="960" w:hanging="480"/>
            </w:pPr>
          </w:p>
        </w:tc>
        <w:tc>
          <w:tcPr>
            <w:tcW w:w="2412" w:type="dxa"/>
          </w:tcPr>
          <w:p w14:paraId="2879D9AA" w14:textId="77777777" w:rsidR="006D3E09" w:rsidRPr="005130C9" w:rsidRDefault="006D3E09" w:rsidP="00B971A3">
            <w:pPr>
              <w:pStyle w:val="TAC"/>
              <w:ind w:left="960" w:hanging="480"/>
            </w:pPr>
          </w:p>
        </w:tc>
      </w:tr>
      <w:tr w:rsidR="006D3E09" w:rsidRPr="005130C9" w14:paraId="794F1085" w14:textId="77777777" w:rsidTr="00B971A3">
        <w:trPr>
          <w:cantSplit/>
          <w:jc w:val="center"/>
        </w:trPr>
        <w:tc>
          <w:tcPr>
            <w:tcW w:w="1384" w:type="dxa"/>
          </w:tcPr>
          <w:p w14:paraId="46DBA576" w14:textId="77777777" w:rsidR="006D3E09" w:rsidRDefault="006D3E09" w:rsidP="00B971A3">
            <w:pPr>
              <w:pStyle w:val="TAH"/>
              <w:ind w:left="480" w:hanging="480"/>
              <w:rPr>
                <w:rFonts w:eastAsia="Malgun Gothic"/>
                <w:lang w:eastAsia="ko-KR"/>
              </w:rPr>
            </w:pPr>
            <w:r>
              <w:rPr>
                <w:rFonts w:eastAsia="Malgun Gothic"/>
                <w:lang w:eastAsia="ko-KR"/>
              </w:rPr>
              <w:t>17</w:t>
            </w:r>
          </w:p>
        </w:tc>
        <w:tc>
          <w:tcPr>
            <w:tcW w:w="2297" w:type="dxa"/>
          </w:tcPr>
          <w:p w14:paraId="73676C97" w14:textId="77777777" w:rsidR="006D3E09" w:rsidRDefault="006D3E09" w:rsidP="00B971A3">
            <w:pPr>
              <w:pStyle w:val="TAC"/>
              <w:ind w:left="960" w:hanging="480"/>
            </w:pPr>
            <w:r>
              <w:t>x</w:t>
            </w:r>
          </w:p>
        </w:tc>
        <w:tc>
          <w:tcPr>
            <w:tcW w:w="2410" w:type="dxa"/>
          </w:tcPr>
          <w:p w14:paraId="61BDDD0E" w14:textId="77777777" w:rsidR="006D3E09" w:rsidRDefault="006D3E09" w:rsidP="00B971A3">
            <w:pPr>
              <w:pStyle w:val="TAC"/>
              <w:ind w:left="960" w:hanging="480"/>
            </w:pPr>
          </w:p>
        </w:tc>
        <w:tc>
          <w:tcPr>
            <w:tcW w:w="2412" w:type="dxa"/>
          </w:tcPr>
          <w:p w14:paraId="4BD65A32" w14:textId="77777777" w:rsidR="006D3E09" w:rsidRPr="005130C9" w:rsidRDefault="006D3E09" w:rsidP="00B971A3">
            <w:pPr>
              <w:pStyle w:val="TAC"/>
              <w:ind w:left="960" w:hanging="480"/>
            </w:pPr>
          </w:p>
        </w:tc>
      </w:tr>
      <w:tr w:rsidR="006D3E09" w:rsidRPr="005130C9" w14:paraId="629C00FE" w14:textId="77777777" w:rsidTr="00B971A3">
        <w:trPr>
          <w:cantSplit/>
          <w:jc w:val="center"/>
        </w:trPr>
        <w:tc>
          <w:tcPr>
            <w:tcW w:w="1384" w:type="dxa"/>
          </w:tcPr>
          <w:p w14:paraId="6939AEC8" w14:textId="77777777" w:rsidR="006D3E09" w:rsidRDefault="006D3E09" w:rsidP="00B971A3">
            <w:pPr>
              <w:pStyle w:val="TAH"/>
              <w:ind w:left="480" w:hanging="480"/>
              <w:rPr>
                <w:rFonts w:eastAsia="Malgun Gothic"/>
                <w:lang w:eastAsia="ko-KR"/>
              </w:rPr>
            </w:pPr>
            <w:r>
              <w:rPr>
                <w:rFonts w:eastAsia="Malgun Gothic"/>
                <w:lang w:eastAsia="ko-KR"/>
              </w:rPr>
              <w:t>18</w:t>
            </w:r>
          </w:p>
        </w:tc>
        <w:tc>
          <w:tcPr>
            <w:tcW w:w="2297" w:type="dxa"/>
          </w:tcPr>
          <w:p w14:paraId="64F32138" w14:textId="77777777" w:rsidR="006D3E09" w:rsidRDefault="006D3E09" w:rsidP="00B971A3">
            <w:pPr>
              <w:pStyle w:val="TAC"/>
              <w:ind w:left="960" w:hanging="480"/>
            </w:pPr>
            <w:r>
              <w:t>x</w:t>
            </w:r>
          </w:p>
        </w:tc>
        <w:tc>
          <w:tcPr>
            <w:tcW w:w="2410" w:type="dxa"/>
          </w:tcPr>
          <w:p w14:paraId="5E4E5721" w14:textId="77777777" w:rsidR="006D3E09" w:rsidRDefault="006D3E09" w:rsidP="00B971A3">
            <w:pPr>
              <w:pStyle w:val="TAC"/>
              <w:ind w:left="960" w:hanging="480"/>
            </w:pPr>
          </w:p>
        </w:tc>
        <w:tc>
          <w:tcPr>
            <w:tcW w:w="2412" w:type="dxa"/>
          </w:tcPr>
          <w:p w14:paraId="7E717B81" w14:textId="77777777" w:rsidR="006D3E09" w:rsidRPr="005130C9" w:rsidRDefault="006D3E09" w:rsidP="00B971A3">
            <w:pPr>
              <w:pStyle w:val="TAC"/>
              <w:ind w:left="960" w:hanging="480"/>
            </w:pPr>
          </w:p>
        </w:tc>
      </w:tr>
      <w:tr w:rsidR="006D3E09" w:rsidRPr="005130C9" w14:paraId="44372C51" w14:textId="77777777" w:rsidTr="00B971A3">
        <w:trPr>
          <w:cantSplit/>
          <w:jc w:val="center"/>
        </w:trPr>
        <w:tc>
          <w:tcPr>
            <w:tcW w:w="1384" w:type="dxa"/>
          </w:tcPr>
          <w:p w14:paraId="15DEF74E" w14:textId="77777777" w:rsidR="006D3E09" w:rsidRDefault="006D3E09" w:rsidP="00B971A3">
            <w:pPr>
              <w:pStyle w:val="TAH"/>
              <w:ind w:left="480" w:hanging="480"/>
              <w:rPr>
                <w:rFonts w:eastAsia="Malgun Gothic"/>
                <w:lang w:eastAsia="ko-KR"/>
              </w:rPr>
            </w:pPr>
            <w:r>
              <w:rPr>
                <w:rFonts w:eastAsia="Malgun Gothic"/>
                <w:lang w:eastAsia="ko-KR"/>
              </w:rPr>
              <w:t>19</w:t>
            </w:r>
          </w:p>
        </w:tc>
        <w:tc>
          <w:tcPr>
            <w:tcW w:w="2297" w:type="dxa"/>
          </w:tcPr>
          <w:p w14:paraId="25C21573" w14:textId="77777777" w:rsidR="006D3E09" w:rsidRDefault="006D3E09" w:rsidP="00B971A3">
            <w:pPr>
              <w:pStyle w:val="TAC"/>
              <w:ind w:left="960" w:hanging="480"/>
            </w:pPr>
            <w:r>
              <w:t>x</w:t>
            </w:r>
          </w:p>
        </w:tc>
        <w:tc>
          <w:tcPr>
            <w:tcW w:w="2410" w:type="dxa"/>
          </w:tcPr>
          <w:p w14:paraId="21BD9367" w14:textId="77777777" w:rsidR="006D3E09" w:rsidRDefault="006D3E09" w:rsidP="00B971A3">
            <w:pPr>
              <w:pStyle w:val="TAC"/>
              <w:ind w:left="960" w:hanging="480"/>
            </w:pPr>
          </w:p>
        </w:tc>
        <w:tc>
          <w:tcPr>
            <w:tcW w:w="2412" w:type="dxa"/>
          </w:tcPr>
          <w:p w14:paraId="00CC99DC" w14:textId="77777777" w:rsidR="006D3E09" w:rsidRPr="005130C9" w:rsidRDefault="006D3E09" w:rsidP="00B971A3">
            <w:pPr>
              <w:pStyle w:val="TAC"/>
              <w:ind w:left="960" w:hanging="480"/>
            </w:pPr>
          </w:p>
        </w:tc>
      </w:tr>
      <w:tr w:rsidR="006D3E09" w:rsidRPr="005130C9" w14:paraId="70AF5F87" w14:textId="77777777" w:rsidTr="00B971A3">
        <w:trPr>
          <w:cantSplit/>
          <w:jc w:val="center"/>
        </w:trPr>
        <w:tc>
          <w:tcPr>
            <w:tcW w:w="1384" w:type="dxa"/>
          </w:tcPr>
          <w:p w14:paraId="13ABFD64" w14:textId="77777777" w:rsidR="006D3E09" w:rsidRDefault="006D3E09" w:rsidP="00B971A3">
            <w:pPr>
              <w:pStyle w:val="TAH"/>
              <w:ind w:left="480" w:hanging="480"/>
              <w:rPr>
                <w:rFonts w:eastAsia="Malgun Gothic"/>
                <w:lang w:eastAsia="ko-KR"/>
              </w:rPr>
            </w:pPr>
            <w:r>
              <w:rPr>
                <w:rFonts w:eastAsia="Malgun Gothic"/>
                <w:lang w:eastAsia="ko-KR"/>
              </w:rPr>
              <w:t>20</w:t>
            </w:r>
          </w:p>
        </w:tc>
        <w:tc>
          <w:tcPr>
            <w:tcW w:w="2297" w:type="dxa"/>
          </w:tcPr>
          <w:p w14:paraId="48249BBA" w14:textId="77777777" w:rsidR="006D3E09" w:rsidRDefault="006D3E09" w:rsidP="00B971A3">
            <w:pPr>
              <w:pStyle w:val="TAC"/>
              <w:ind w:left="960" w:hanging="480"/>
            </w:pPr>
            <w:r>
              <w:t>x</w:t>
            </w:r>
          </w:p>
        </w:tc>
        <w:tc>
          <w:tcPr>
            <w:tcW w:w="2410" w:type="dxa"/>
          </w:tcPr>
          <w:p w14:paraId="3F770377" w14:textId="77777777" w:rsidR="006D3E09" w:rsidRDefault="006D3E09" w:rsidP="00B971A3">
            <w:pPr>
              <w:pStyle w:val="TAC"/>
              <w:ind w:left="960" w:hanging="480"/>
            </w:pPr>
            <w:r>
              <w:t>x</w:t>
            </w:r>
          </w:p>
        </w:tc>
        <w:tc>
          <w:tcPr>
            <w:tcW w:w="2412" w:type="dxa"/>
          </w:tcPr>
          <w:p w14:paraId="53CCBE5A" w14:textId="77777777" w:rsidR="006D3E09" w:rsidRPr="005130C9" w:rsidRDefault="006D3E09" w:rsidP="00B971A3">
            <w:pPr>
              <w:pStyle w:val="TAC"/>
              <w:ind w:left="960" w:hanging="480"/>
            </w:pPr>
            <w:proofErr w:type="gramStart"/>
            <w:r>
              <w:t>x(</w:t>
            </w:r>
            <w:proofErr w:type="gramEnd"/>
            <w:r>
              <w:t>analytics input)</w:t>
            </w:r>
          </w:p>
        </w:tc>
      </w:tr>
      <w:tr w:rsidR="006D3E09" w:rsidRPr="005130C9" w14:paraId="7C5A507F" w14:textId="77777777" w:rsidTr="00B971A3">
        <w:trPr>
          <w:cantSplit/>
          <w:jc w:val="center"/>
        </w:trPr>
        <w:tc>
          <w:tcPr>
            <w:tcW w:w="1384" w:type="dxa"/>
          </w:tcPr>
          <w:p w14:paraId="12F0C045" w14:textId="77777777" w:rsidR="006D3E09" w:rsidRDefault="006D3E09" w:rsidP="00B971A3">
            <w:pPr>
              <w:pStyle w:val="TAH"/>
              <w:ind w:left="480" w:hanging="480"/>
              <w:rPr>
                <w:rFonts w:eastAsia="Malgun Gothic"/>
                <w:lang w:eastAsia="ko-KR"/>
              </w:rPr>
            </w:pPr>
            <w:r>
              <w:rPr>
                <w:rFonts w:eastAsia="Malgun Gothic"/>
                <w:lang w:eastAsia="ko-KR"/>
              </w:rPr>
              <w:t>21</w:t>
            </w:r>
          </w:p>
        </w:tc>
        <w:tc>
          <w:tcPr>
            <w:tcW w:w="2297" w:type="dxa"/>
          </w:tcPr>
          <w:p w14:paraId="390CE538" w14:textId="77777777" w:rsidR="006D3E09" w:rsidRDefault="006D3E09" w:rsidP="00B971A3">
            <w:pPr>
              <w:pStyle w:val="TAC"/>
              <w:ind w:left="960" w:hanging="480"/>
            </w:pPr>
          </w:p>
        </w:tc>
        <w:tc>
          <w:tcPr>
            <w:tcW w:w="2410" w:type="dxa"/>
          </w:tcPr>
          <w:p w14:paraId="3EC25A21" w14:textId="77777777" w:rsidR="006D3E09" w:rsidRDefault="006D3E09" w:rsidP="00B971A3">
            <w:pPr>
              <w:pStyle w:val="TAC"/>
              <w:ind w:left="960" w:hanging="480"/>
            </w:pPr>
            <w:r>
              <w:t>x</w:t>
            </w:r>
          </w:p>
        </w:tc>
        <w:tc>
          <w:tcPr>
            <w:tcW w:w="2412" w:type="dxa"/>
          </w:tcPr>
          <w:p w14:paraId="41087416" w14:textId="77777777" w:rsidR="006D3E09" w:rsidRPr="005130C9" w:rsidRDefault="006D3E09" w:rsidP="00B971A3">
            <w:pPr>
              <w:pStyle w:val="TAC"/>
              <w:ind w:left="960" w:hanging="480"/>
            </w:pPr>
          </w:p>
        </w:tc>
      </w:tr>
      <w:tr w:rsidR="006D3E09" w:rsidRPr="005130C9" w14:paraId="3DCA4E13" w14:textId="77777777" w:rsidTr="00B971A3">
        <w:trPr>
          <w:cantSplit/>
          <w:jc w:val="center"/>
        </w:trPr>
        <w:tc>
          <w:tcPr>
            <w:tcW w:w="1384" w:type="dxa"/>
          </w:tcPr>
          <w:p w14:paraId="2FCF168B" w14:textId="77777777" w:rsidR="006D3E09" w:rsidRDefault="006D3E09" w:rsidP="00B971A3">
            <w:pPr>
              <w:pStyle w:val="TAH"/>
              <w:ind w:left="480" w:hanging="480"/>
              <w:rPr>
                <w:rFonts w:eastAsia="Malgun Gothic"/>
                <w:lang w:eastAsia="ko-KR"/>
              </w:rPr>
            </w:pPr>
            <w:r>
              <w:rPr>
                <w:rFonts w:eastAsia="Malgun Gothic"/>
                <w:lang w:eastAsia="ko-KR"/>
              </w:rPr>
              <w:t>22</w:t>
            </w:r>
          </w:p>
        </w:tc>
        <w:tc>
          <w:tcPr>
            <w:tcW w:w="2297" w:type="dxa"/>
          </w:tcPr>
          <w:p w14:paraId="36A09675" w14:textId="77777777" w:rsidR="006D3E09" w:rsidRDefault="006D3E09" w:rsidP="00B971A3">
            <w:pPr>
              <w:pStyle w:val="TAC"/>
              <w:ind w:left="960" w:hanging="480"/>
            </w:pPr>
          </w:p>
        </w:tc>
        <w:tc>
          <w:tcPr>
            <w:tcW w:w="2410" w:type="dxa"/>
          </w:tcPr>
          <w:p w14:paraId="49B8D6AD" w14:textId="77777777" w:rsidR="006D3E09" w:rsidRDefault="006D3E09" w:rsidP="00B971A3">
            <w:pPr>
              <w:pStyle w:val="TAC"/>
              <w:ind w:left="960" w:hanging="480"/>
            </w:pPr>
            <w:r>
              <w:t>x</w:t>
            </w:r>
          </w:p>
        </w:tc>
        <w:tc>
          <w:tcPr>
            <w:tcW w:w="2412" w:type="dxa"/>
          </w:tcPr>
          <w:p w14:paraId="53109253" w14:textId="77777777" w:rsidR="006D3E09" w:rsidRPr="005130C9" w:rsidRDefault="006D3E09" w:rsidP="00B971A3">
            <w:pPr>
              <w:pStyle w:val="TAC"/>
              <w:ind w:left="960" w:hanging="480"/>
            </w:pPr>
          </w:p>
        </w:tc>
      </w:tr>
      <w:tr w:rsidR="006D3E09" w:rsidRPr="005130C9" w14:paraId="646F998B" w14:textId="77777777" w:rsidTr="00B971A3">
        <w:trPr>
          <w:cantSplit/>
          <w:jc w:val="center"/>
        </w:trPr>
        <w:tc>
          <w:tcPr>
            <w:tcW w:w="1384" w:type="dxa"/>
          </w:tcPr>
          <w:p w14:paraId="1521F32A" w14:textId="77777777" w:rsidR="006D3E09" w:rsidRDefault="006D3E09" w:rsidP="00B971A3">
            <w:pPr>
              <w:pStyle w:val="TAH"/>
              <w:ind w:left="480" w:hanging="480"/>
              <w:rPr>
                <w:rFonts w:eastAsia="Malgun Gothic"/>
                <w:lang w:eastAsia="ko-KR"/>
              </w:rPr>
            </w:pPr>
            <w:r>
              <w:rPr>
                <w:rFonts w:eastAsia="Malgun Gothic"/>
                <w:lang w:eastAsia="ko-KR"/>
              </w:rPr>
              <w:t>23</w:t>
            </w:r>
          </w:p>
        </w:tc>
        <w:tc>
          <w:tcPr>
            <w:tcW w:w="2297" w:type="dxa"/>
          </w:tcPr>
          <w:p w14:paraId="527A57F1" w14:textId="77777777" w:rsidR="006D3E09" w:rsidRDefault="006D3E09" w:rsidP="00B971A3">
            <w:pPr>
              <w:pStyle w:val="TAC"/>
              <w:ind w:left="960" w:hanging="480"/>
            </w:pPr>
          </w:p>
        </w:tc>
        <w:tc>
          <w:tcPr>
            <w:tcW w:w="2410" w:type="dxa"/>
          </w:tcPr>
          <w:p w14:paraId="3A8C8F8B" w14:textId="77777777" w:rsidR="006D3E09" w:rsidRDefault="006D3E09" w:rsidP="00B971A3">
            <w:pPr>
              <w:pStyle w:val="TAC"/>
              <w:ind w:left="960" w:hanging="480"/>
            </w:pPr>
            <w:r>
              <w:t>x</w:t>
            </w:r>
          </w:p>
        </w:tc>
        <w:tc>
          <w:tcPr>
            <w:tcW w:w="2412" w:type="dxa"/>
          </w:tcPr>
          <w:p w14:paraId="3D6B9CEA" w14:textId="77777777" w:rsidR="006D3E09" w:rsidRPr="005130C9" w:rsidRDefault="006D3E09" w:rsidP="00B971A3">
            <w:pPr>
              <w:pStyle w:val="TAC"/>
              <w:ind w:left="960" w:hanging="480"/>
            </w:pPr>
          </w:p>
        </w:tc>
      </w:tr>
      <w:tr w:rsidR="006D3E09" w:rsidRPr="005130C9" w14:paraId="1A51609C" w14:textId="77777777" w:rsidTr="00B971A3">
        <w:trPr>
          <w:cantSplit/>
          <w:jc w:val="center"/>
        </w:trPr>
        <w:tc>
          <w:tcPr>
            <w:tcW w:w="1384" w:type="dxa"/>
          </w:tcPr>
          <w:p w14:paraId="28624FDA" w14:textId="77777777" w:rsidR="006D3E09" w:rsidRDefault="006D3E09" w:rsidP="00B971A3">
            <w:pPr>
              <w:pStyle w:val="TAH"/>
              <w:ind w:left="480" w:hanging="480"/>
              <w:rPr>
                <w:rFonts w:eastAsia="Malgun Gothic"/>
                <w:lang w:eastAsia="ko-KR"/>
              </w:rPr>
            </w:pPr>
            <w:r>
              <w:rPr>
                <w:rFonts w:eastAsia="Malgun Gothic"/>
                <w:lang w:eastAsia="ko-KR"/>
              </w:rPr>
              <w:t>24</w:t>
            </w:r>
          </w:p>
        </w:tc>
        <w:tc>
          <w:tcPr>
            <w:tcW w:w="2297" w:type="dxa"/>
          </w:tcPr>
          <w:p w14:paraId="5E9E1651" w14:textId="77777777" w:rsidR="006D3E09" w:rsidRDefault="006D3E09" w:rsidP="00B971A3">
            <w:pPr>
              <w:pStyle w:val="TAC"/>
              <w:ind w:left="960" w:hanging="480"/>
            </w:pPr>
          </w:p>
        </w:tc>
        <w:tc>
          <w:tcPr>
            <w:tcW w:w="2410" w:type="dxa"/>
          </w:tcPr>
          <w:p w14:paraId="71CAFD23" w14:textId="77777777" w:rsidR="006D3E09" w:rsidRDefault="006D3E09" w:rsidP="00B971A3">
            <w:pPr>
              <w:pStyle w:val="TAC"/>
              <w:ind w:left="960" w:hanging="480"/>
            </w:pPr>
            <w:r>
              <w:t>x</w:t>
            </w:r>
          </w:p>
        </w:tc>
        <w:tc>
          <w:tcPr>
            <w:tcW w:w="2412" w:type="dxa"/>
          </w:tcPr>
          <w:p w14:paraId="135E0E25" w14:textId="77777777" w:rsidR="006D3E09" w:rsidRPr="005130C9" w:rsidRDefault="006D3E09" w:rsidP="00B971A3">
            <w:pPr>
              <w:pStyle w:val="TAC"/>
              <w:ind w:left="960" w:hanging="480"/>
            </w:pPr>
          </w:p>
        </w:tc>
      </w:tr>
      <w:tr w:rsidR="006D3E09" w:rsidRPr="005130C9" w14:paraId="760EEBF7" w14:textId="77777777" w:rsidTr="00B971A3">
        <w:trPr>
          <w:cantSplit/>
          <w:jc w:val="center"/>
        </w:trPr>
        <w:tc>
          <w:tcPr>
            <w:tcW w:w="1384" w:type="dxa"/>
          </w:tcPr>
          <w:p w14:paraId="3EF3F8DE" w14:textId="77777777" w:rsidR="006D3E09" w:rsidRDefault="006D3E09" w:rsidP="00B971A3">
            <w:pPr>
              <w:pStyle w:val="TAH"/>
              <w:ind w:left="480" w:hanging="480"/>
              <w:rPr>
                <w:rFonts w:eastAsia="Malgun Gothic"/>
                <w:lang w:eastAsia="ko-KR"/>
              </w:rPr>
            </w:pPr>
            <w:r>
              <w:rPr>
                <w:rFonts w:eastAsia="Malgun Gothic"/>
                <w:lang w:eastAsia="ko-KR"/>
              </w:rPr>
              <w:t>25</w:t>
            </w:r>
          </w:p>
        </w:tc>
        <w:tc>
          <w:tcPr>
            <w:tcW w:w="2297" w:type="dxa"/>
          </w:tcPr>
          <w:p w14:paraId="309F3F55" w14:textId="77777777" w:rsidR="006D3E09" w:rsidRDefault="006D3E09" w:rsidP="00B971A3">
            <w:pPr>
              <w:pStyle w:val="TAC"/>
              <w:ind w:left="960" w:hanging="480"/>
            </w:pPr>
          </w:p>
        </w:tc>
        <w:tc>
          <w:tcPr>
            <w:tcW w:w="2410" w:type="dxa"/>
          </w:tcPr>
          <w:p w14:paraId="684D5BD2" w14:textId="77777777" w:rsidR="006D3E09" w:rsidRDefault="006D3E09" w:rsidP="00B971A3">
            <w:pPr>
              <w:pStyle w:val="TAC"/>
              <w:ind w:left="960" w:hanging="480"/>
            </w:pPr>
            <w:r>
              <w:t>x</w:t>
            </w:r>
          </w:p>
        </w:tc>
        <w:tc>
          <w:tcPr>
            <w:tcW w:w="2412" w:type="dxa"/>
          </w:tcPr>
          <w:p w14:paraId="7AC86D1D" w14:textId="77777777" w:rsidR="006D3E09" w:rsidRPr="005130C9" w:rsidRDefault="006D3E09" w:rsidP="00B971A3">
            <w:pPr>
              <w:pStyle w:val="TAC"/>
              <w:ind w:left="960" w:hanging="480"/>
            </w:pPr>
          </w:p>
        </w:tc>
      </w:tr>
      <w:tr w:rsidR="006D3E09" w:rsidRPr="005130C9" w14:paraId="38002BDD" w14:textId="77777777" w:rsidTr="00B971A3">
        <w:trPr>
          <w:cantSplit/>
          <w:jc w:val="center"/>
        </w:trPr>
        <w:tc>
          <w:tcPr>
            <w:tcW w:w="1384" w:type="dxa"/>
          </w:tcPr>
          <w:p w14:paraId="357F5B71" w14:textId="77777777" w:rsidR="006D3E09" w:rsidRDefault="006D3E09" w:rsidP="00B971A3">
            <w:pPr>
              <w:pStyle w:val="TAH"/>
              <w:ind w:left="480" w:hanging="480"/>
              <w:rPr>
                <w:rFonts w:eastAsia="Malgun Gothic"/>
                <w:lang w:eastAsia="ko-KR"/>
              </w:rPr>
            </w:pPr>
            <w:r>
              <w:rPr>
                <w:rFonts w:eastAsia="Malgun Gothic"/>
                <w:lang w:eastAsia="ko-KR"/>
              </w:rPr>
              <w:t>26</w:t>
            </w:r>
          </w:p>
        </w:tc>
        <w:tc>
          <w:tcPr>
            <w:tcW w:w="2297" w:type="dxa"/>
          </w:tcPr>
          <w:p w14:paraId="71E3C980" w14:textId="77777777" w:rsidR="006D3E09" w:rsidRDefault="006D3E09" w:rsidP="00B971A3">
            <w:pPr>
              <w:pStyle w:val="TAC"/>
              <w:ind w:left="960" w:hanging="480"/>
            </w:pPr>
          </w:p>
        </w:tc>
        <w:tc>
          <w:tcPr>
            <w:tcW w:w="2410" w:type="dxa"/>
          </w:tcPr>
          <w:p w14:paraId="4AB63055" w14:textId="77777777" w:rsidR="006D3E09" w:rsidRDefault="006D3E09" w:rsidP="00B971A3">
            <w:pPr>
              <w:pStyle w:val="TAC"/>
              <w:ind w:left="960" w:hanging="480"/>
            </w:pPr>
            <w:r>
              <w:t>x</w:t>
            </w:r>
          </w:p>
        </w:tc>
        <w:tc>
          <w:tcPr>
            <w:tcW w:w="2412" w:type="dxa"/>
          </w:tcPr>
          <w:p w14:paraId="4A68F808" w14:textId="77777777" w:rsidR="006D3E09" w:rsidRPr="005130C9" w:rsidRDefault="006D3E09" w:rsidP="00B971A3">
            <w:pPr>
              <w:pStyle w:val="TAC"/>
              <w:ind w:left="960" w:hanging="480"/>
            </w:pPr>
          </w:p>
        </w:tc>
      </w:tr>
      <w:tr w:rsidR="006D3E09" w:rsidRPr="005130C9" w14:paraId="2741F1D0" w14:textId="77777777" w:rsidTr="00B971A3">
        <w:trPr>
          <w:cantSplit/>
          <w:jc w:val="center"/>
        </w:trPr>
        <w:tc>
          <w:tcPr>
            <w:tcW w:w="1384" w:type="dxa"/>
          </w:tcPr>
          <w:p w14:paraId="799F98C5" w14:textId="77777777" w:rsidR="006D3E09" w:rsidRDefault="006D3E09" w:rsidP="00B971A3">
            <w:pPr>
              <w:pStyle w:val="TAH"/>
              <w:ind w:left="480" w:hanging="480"/>
              <w:rPr>
                <w:rFonts w:eastAsia="Malgun Gothic"/>
                <w:lang w:eastAsia="ko-KR"/>
              </w:rPr>
            </w:pPr>
            <w:r>
              <w:rPr>
                <w:rFonts w:eastAsia="Malgun Gothic"/>
                <w:lang w:eastAsia="ko-KR"/>
              </w:rPr>
              <w:t>27</w:t>
            </w:r>
          </w:p>
        </w:tc>
        <w:tc>
          <w:tcPr>
            <w:tcW w:w="2297" w:type="dxa"/>
          </w:tcPr>
          <w:p w14:paraId="7AB4B573" w14:textId="77777777" w:rsidR="006D3E09" w:rsidRDefault="006D3E09" w:rsidP="00B971A3">
            <w:pPr>
              <w:pStyle w:val="TAC"/>
              <w:ind w:left="960" w:hanging="480"/>
            </w:pPr>
          </w:p>
        </w:tc>
        <w:tc>
          <w:tcPr>
            <w:tcW w:w="2410" w:type="dxa"/>
          </w:tcPr>
          <w:p w14:paraId="01A1EE99" w14:textId="77777777" w:rsidR="006D3E09" w:rsidRDefault="006D3E09" w:rsidP="00B971A3">
            <w:pPr>
              <w:pStyle w:val="TAC"/>
              <w:ind w:left="960" w:hanging="480"/>
            </w:pPr>
            <w:r>
              <w:t>x</w:t>
            </w:r>
          </w:p>
        </w:tc>
        <w:tc>
          <w:tcPr>
            <w:tcW w:w="2412" w:type="dxa"/>
          </w:tcPr>
          <w:p w14:paraId="3C4B13C3" w14:textId="77777777" w:rsidR="006D3E09" w:rsidRPr="005130C9" w:rsidRDefault="006D3E09" w:rsidP="00B971A3">
            <w:pPr>
              <w:pStyle w:val="TAC"/>
              <w:ind w:left="960" w:hanging="480"/>
            </w:pPr>
          </w:p>
        </w:tc>
      </w:tr>
      <w:tr w:rsidR="006D3E09" w:rsidRPr="005130C9" w14:paraId="4F3F295F" w14:textId="77777777" w:rsidTr="00B971A3">
        <w:trPr>
          <w:cantSplit/>
          <w:jc w:val="center"/>
        </w:trPr>
        <w:tc>
          <w:tcPr>
            <w:tcW w:w="1384" w:type="dxa"/>
          </w:tcPr>
          <w:p w14:paraId="27E692EE" w14:textId="77777777" w:rsidR="006D3E09" w:rsidRDefault="006D3E09" w:rsidP="00B971A3">
            <w:pPr>
              <w:pStyle w:val="TAH"/>
              <w:ind w:left="480" w:hanging="480"/>
              <w:rPr>
                <w:rFonts w:eastAsia="Malgun Gothic"/>
                <w:lang w:eastAsia="ko-KR"/>
              </w:rPr>
            </w:pPr>
            <w:r>
              <w:rPr>
                <w:rFonts w:eastAsia="Malgun Gothic"/>
                <w:lang w:eastAsia="ko-KR"/>
              </w:rPr>
              <w:t>28</w:t>
            </w:r>
          </w:p>
        </w:tc>
        <w:tc>
          <w:tcPr>
            <w:tcW w:w="2297" w:type="dxa"/>
          </w:tcPr>
          <w:p w14:paraId="539F6A2F" w14:textId="77777777" w:rsidR="006D3E09" w:rsidRDefault="006D3E09" w:rsidP="00B971A3">
            <w:pPr>
              <w:pStyle w:val="TAC"/>
              <w:ind w:left="960" w:hanging="480"/>
            </w:pPr>
          </w:p>
        </w:tc>
        <w:tc>
          <w:tcPr>
            <w:tcW w:w="2410" w:type="dxa"/>
          </w:tcPr>
          <w:p w14:paraId="25B96FFB" w14:textId="77777777" w:rsidR="006D3E09" w:rsidRDefault="006D3E09" w:rsidP="00B971A3">
            <w:pPr>
              <w:pStyle w:val="TAC"/>
              <w:ind w:left="960" w:hanging="480"/>
            </w:pPr>
            <w:r>
              <w:t>x</w:t>
            </w:r>
          </w:p>
        </w:tc>
        <w:tc>
          <w:tcPr>
            <w:tcW w:w="2412" w:type="dxa"/>
          </w:tcPr>
          <w:p w14:paraId="5609C108" w14:textId="77777777" w:rsidR="006D3E09" w:rsidRPr="005130C9" w:rsidRDefault="006D3E09" w:rsidP="00B971A3">
            <w:pPr>
              <w:pStyle w:val="TAC"/>
              <w:ind w:left="960" w:hanging="480"/>
            </w:pPr>
          </w:p>
        </w:tc>
      </w:tr>
      <w:tr w:rsidR="006D3E09" w:rsidRPr="005130C9" w14:paraId="1250904D" w14:textId="77777777" w:rsidTr="00B971A3">
        <w:trPr>
          <w:cantSplit/>
          <w:jc w:val="center"/>
        </w:trPr>
        <w:tc>
          <w:tcPr>
            <w:tcW w:w="1384" w:type="dxa"/>
          </w:tcPr>
          <w:p w14:paraId="4522F6B5" w14:textId="77777777" w:rsidR="006D3E09" w:rsidRDefault="006D3E09" w:rsidP="00B971A3">
            <w:pPr>
              <w:pStyle w:val="TAH"/>
              <w:ind w:left="480" w:hanging="480"/>
              <w:rPr>
                <w:rFonts w:eastAsia="Malgun Gothic"/>
                <w:lang w:eastAsia="ko-KR"/>
              </w:rPr>
            </w:pPr>
            <w:r>
              <w:rPr>
                <w:rFonts w:eastAsia="Malgun Gothic"/>
                <w:lang w:eastAsia="ko-KR"/>
              </w:rPr>
              <w:t>29</w:t>
            </w:r>
          </w:p>
        </w:tc>
        <w:tc>
          <w:tcPr>
            <w:tcW w:w="2297" w:type="dxa"/>
          </w:tcPr>
          <w:p w14:paraId="695F4562" w14:textId="77777777" w:rsidR="006D3E09" w:rsidRDefault="006D3E09" w:rsidP="00B971A3">
            <w:pPr>
              <w:pStyle w:val="TAC"/>
              <w:ind w:left="960" w:hanging="480"/>
            </w:pPr>
          </w:p>
        </w:tc>
        <w:tc>
          <w:tcPr>
            <w:tcW w:w="2410" w:type="dxa"/>
          </w:tcPr>
          <w:p w14:paraId="06F5B352" w14:textId="77777777" w:rsidR="006D3E09" w:rsidRDefault="006D3E09" w:rsidP="00B971A3">
            <w:pPr>
              <w:pStyle w:val="TAC"/>
              <w:ind w:left="960" w:hanging="480"/>
            </w:pPr>
          </w:p>
        </w:tc>
        <w:tc>
          <w:tcPr>
            <w:tcW w:w="2412" w:type="dxa"/>
          </w:tcPr>
          <w:p w14:paraId="1AED07CA" w14:textId="77777777" w:rsidR="006D3E09" w:rsidRPr="005130C9" w:rsidRDefault="006D3E09" w:rsidP="00B971A3">
            <w:pPr>
              <w:pStyle w:val="TAC"/>
              <w:ind w:left="960" w:hanging="480"/>
            </w:pPr>
            <w:r>
              <w:t>x</w:t>
            </w:r>
          </w:p>
        </w:tc>
      </w:tr>
      <w:tr w:rsidR="006D3E09" w:rsidRPr="005130C9" w14:paraId="6092FA25" w14:textId="77777777" w:rsidTr="00B971A3">
        <w:trPr>
          <w:cantSplit/>
          <w:jc w:val="center"/>
        </w:trPr>
        <w:tc>
          <w:tcPr>
            <w:tcW w:w="1384" w:type="dxa"/>
          </w:tcPr>
          <w:p w14:paraId="37BC8B20" w14:textId="77777777" w:rsidR="006D3E09" w:rsidRDefault="006D3E09" w:rsidP="00B971A3">
            <w:pPr>
              <w:pStyle w:val="TAH"/>
              <w:ind w:left="480" w:hanging="480"/>
              <w:rPr>
                <w:rFonts w:eastAsia="Malgun Gothic"/>
                <w:lang w:eastAsia="ko-KR"/>
              </w:rPr>
            </w:pPr>
            <w:r>
              <w:rPr>
                <w:rFonts w:eastAsia="Malgun Gothic"/>
                <w:lang w:eastAsia="ko-KR"/>
              </w:rPr>
              <w:t>30</w:t>
            </w:r>
          </w:p>
        </w:tc>
        <w:tc>
          <w:tcPr>
            <w:tcW w:w="2297" w:type="dxa"/>
          </w:tcPr>
          <w:p w14:paraId="57322A75" w14:textId="77777777" w:rsidR="006D3E09" w:rsidRDefault="006D3E09" w:rsidP="00B971A3">
            <w:pPr>
              <w:pStyle w:val="TAC"/>
              <w:ind w:left="960" w:hanging="480"/>
            </w:pPr>
          </w:p>
        </w:tc>
        <w:tc>
          <w:tcPr>
            <w:tcW w:w="2410" w:type="dxa"/>
          </w:tcPr>
          <w:p w14:paraId="3A93B08F" w14:textId="77777777" w:rsidR="006D3E09" w:rsidRDefault="006D3E09" w:rsidP="00B971A3">
            <w:pPr>
              <w:pStyle w:val="TAC"/>
              <w:ind w:left="960" w:hanging="480"/>
            </w:pPr>
          </w:p>
        </w:tc>
        <w:tc>
          <w:tcPr>
            <w:tcW w:w="2412" w:type="dxa"/>
          </w:tcPr>
          <w:p w14:paraId="4EE9208F" w14:textId="77777777" w:rsidR="006D3E09" w:rsidRPr="005130C9" w:rsidRDefault="006D3E09" w:rsidP="00B971A3">
            <w:pPr>
              <w:pStyle w:val="TAC"/>
              <w:ind w:left="960" w:hanging="480"/>
            </w:pPr>
            <w:r>
              <w:t>x</w:t>
            </w:r>
          </w:p>
        </w:tc>
      </w:tr>
      <w:tr w:rsidR="006D3E09" w:rsidRPr="005130C9" w14:paraId="4878273D" w14:textId="77777777" w:rsidTr="00B971A3">
        <w:trPr>
          <w:cantSplit/>
          <w:jc w:val="center"/>
        </w:trPr>
        <w:tc>
          <w:tcPr>
            <w:tcW w:w="1384" w:type="dxa"/>
          </w:tcPr>
          <w:p w14:paraId="01934260" w14:textId="77777777" w:rsidR="006D3E09" w:rsidRDefault="006D3E09" w:rsidP="00B971A3">
            <w:pPr>
              <w:pStyle w:val="TAH"/>
              <w:ind w:left="480" w:hanging="480"/>
              <w:rPr>
                <w:rFonts w:eastAsia="Malgun Gothic"/>
                <w:lang w:eastAsia="ko-KR"/>
              </w:rPr>
            </w:pPr>
            <w:r>
              <w:rPr>
                <w:rFonts w:eastAsia="Malgun Gothic"/>
                <w:lang w:eastAsia="ko-KR"/>
              </w:rPr>
              <w:t>31</w:t>
            </w:r>
          </w:p>
        </w:tc>
        <w:tc>
          <w:tcPr>
            <w:tcW w:w="2297" w:type="dxa"/>
          </w:tcPr>
          <w:p w14:paraId="096603B1" w14:textId="77777777" w:rsidR="006D3E09" w:rsidRDefault="006D3E09" w:rsidP="00B971A3">
            <w:pPr>
              <w:pStyle w:val="TAC"/>
              <w:ind w:left="960" w:hanging="480"/>
            </w:pPr>
          </w:p>
        </w:tc>
        <w:tc>
          <w:tcPr>
            <w:tcW w:w="2410" w:type="dxa"/>
          </w:tcPr>
          <w:p w14:paraId="29A8543A" w14:textId="77777777" w:rsidR="006D3E09" w:rsidRDefault="006D3E09" w:rsidP="00B971A3">
            <w:pPr>
              <w:pStyle w:val="TAC"/>
              <w:ind w:left="960" w:hanging="480"/>
            </w:pPr>
            <w:r>
              <w:t>x</w:t>
            </w:r>
          </w:p>
        </w:tc>
        <w:tc>
          <w:tcPr>
            <w:tcW w:w="2412" w:type="dxa"/>
          </w:tcPr>
          <w:p w14:paraId="39B3F985" w14:textId="77777777" w:rsidR="006D3E09" w:rsidRPr="005130C9" w:rsidRDefault="006D3E09" w:rsidP="00B971A3">
            <w:pPr>
              <w:pStyle w:val="TAC"/>
              <w:ind w:left="960" w:hanging="480"/>
            </w:pPr>
          </w:p>
        </w:tc>
      </w:tr>
      <w:tr w:rsidR="006D3E09" w:rsidRPr="005130C9" w14:paraId="4544AC54" w14:textId="77777777" w:rsidTr="00B971A3">
        <w:trPr>
          <w:cantSplit/>
          <w:jc w:val="center"/>
        </w:trPr>
        <w:tc>
          <w:tcPr>
            <w:tcW w:w="1384" w:type="dxa"/>
          </w:tcPr>
          <w:p w14:paraId="44862F12" w14:textId="77777777" w:rsidR="006D3E09" w:rsidRDefault="006D3E09" w:rsidP="00B971A3">
            <w:pPr>
              <w:pStyle w:val="TAH"/>
              <w:ind w:left="480" w:hanging="480"/>
              <w:rPr>
                <w:rFonts w:eastAsia="Malgun Gothic"/>
                <w:lang w:eastAsia="ko-KR"/>
              </w:rPr>
            </w:pPr>
            <w:r>
              <w:rPr>
                <w:rFonts w:eastAsia="Malgun Gothic"/>
                <w:lang w:eastAsia="ko-KR"/>
              </w:rPr>
              <w:t>32</w:t>
            </w:r>
          </w:p>
        </w:tc>
        <w:tc>
          <w:tcPr>
            <w:tcW w:w="2297" w:type="dxa"/>
          </w:tcPr>
          <w:p w14:paraId="6AC88C32" w14:textId="77777777" w:rsidR="006D3E09" w:rsidRDefault="006D3E09" w:rsidP="00B971A3">
            <w:pPr>
              <w:pStyle w:val="TAC"/>
              <w:ind w:left="960" w:hanging="480"/>
            </w:pPr>
          </w:p>
        </w:tc>
        <w:tc>
          <w:tcPr>
            <w:tcW w:w="2410" w:type="dxa"/>
          </w:tcPr>
          <w:p w14:paraId="2AB73F05" w14:textId="77777777" w:rsidR="006D3E09" w:rsidRDefault="006D3E09" w:rsidP="00B971A3">
            <w:pPr>
              <w:pStyle w:val="TAC"/>
              <w:ind w:left="960" w:hanging="480"/>
            </w:pPr>
          </w:p>
        </w:tc>
        <w:tc>
          <w:tcPr>
            <w:tcW w:w="2412" w:type="dxa"/>
          </w:tcPr>
          <w:p w14:paraId="52F9692C" w14:textId="77777777" w:rsidR="006D3E09" w:rsidRPr="005130C9" w:rsidRDefault="006D3E09" w:rsidP="00B971A3">
            <w:pPr>
              <w:pStyle w:val="TAC"/>
              <w:ind w:left="960" w:hanging="480"/>
            </w:pPr>
            <w:r>
              <w:t>x</w:t>
            </w:r>
          </w:p>
        </w:tc>
      </w:tr>
      <w:tr w:rsidR="006D3E09" w:rsidRPr="005130C9" w14:paraId="1DAD8C7F" w14:textId="77777777" w:rsidTr="00B971A3">
        <w:trPr>
          <w:cantSplit/>
          <w:jc w:val="center"/>
        </w:trPr>
        <w:tc>
          <w:tcPr>
            <w:tcW w:w="1384" w:type="dxa"/>
          </w:tcPr>
          <w:p w14:paraId="7693E934" w14:textId="77777777" w:rsidR="006D3E09" w:rsidRDefault="006D3E09" w:rsidP="00B971A3">
            <w:pPr>
              <w:pStyle w:val="TAH"/>
              <w:ind w:left="480" w:hanging="480"/>
              <w:rPr>
                <w:rFonts w:eastAsia="Malgun Gothic"/>
                <w:lang w:eastAsia="ko-KR"/>
              </w:rPr>
            </w:pPr>
            <w:ins w:id="1" w:author="Nokia" w:date="2024-03-22T10:27:00Z">
              <w:r>
                <w:rPr>
                  <w:rFonts w:eastAsia="Malgun Gothic"/>
                  <w:lang w:eastAsia="ko-KR"/>
                </w:rPr>
                <w:t>X</w:t>
              </w:r>
            </w:ins>
          </w:p>
        </w:tc>
        <w:tc>
          <w:tcPr>
            <w:tcW w:w="2297" w:type="dxa"/>
          </w:tcPr>
          <w:p w14:paraId="2366762A" w14:textId="77777777" w:rsidR="006D3E09" w:rsidRDefault="006D3E09" w:rsidP="00B971A3">
            <w:pPr>
              <w:pStyle w:val="TAC"/>
              <w:ind w:left="960" w:hanging="480"/>
            </w:pPr>
          </w:p>
        </w:tc>
        <w:tc>
          <w:tcPr>
            <w:tcW w:w="2410" w:type="dxa"/>
          </w:tcPr>
          <w:p w14:paraId="2CCFEFEB" w14:textId="77777777" w:rsidR="006D3E09" w:rsidRDefault="006D3E09" w:rsidP="00B971A3">
            <w:pPr>
              <w:pStyle w:val="TAC"/>
              <w:ind w:left="960" w:hanging="480"/>
            </w:pPr>
            <w:ins w:id="2" w:author="Nokia" w:date="2024-03-22T10:27:00Z">
              <w:r>
                <w:t>x</w:t>
              </w:r>
            </w:ins>
          </w:p>
        </w:tc>
        <w:tc>
          <w:tcPr>
            <w:tcW w:w="2412" w:type="dxa"/>
          </w:tcPr>
          <w:p w14:paraId="4033C8DD" w14:textId="77777777" w:rsidR="006D3E09" w:rsidRDefault="006D3E09" w:rsidP="00B971A3">
            <w:pPr>
              <w:pStyle w:val="TAC"/>
              <w:ind w:left="960" w:hanging="480"/>
            </w:pPr>
            <w:ins w:id="3" w:author="Nokia" w:date="2024-03-22T10:27:00Z">
              <w:r>
                <w:t>x</w:t>
              </w:r>
            </w:ins>
          </w:p>
        </w:tc>
      </w:tr>
    </w:tbl>
    <w:p w14:paraId="25F39F2F" w14:textId="77777777" w:rsidR="006D3E09" w:rsidRPr="005130C9" w:rsidRDefault="006D3E09" w:rsidP="006D3E09"/>
    <w:p w14:paraId="0A9D56EC" w14:textId="77777777" w:rsidR="00826600" w:rsidRPr="005130C9" w:rsidRDefault="00826600" w:rsidP="00DC3C56"/>
    <w:p w14:paraId="631B0A67" w14:textId="5B0499C3" w:rsidR="00DC3C56" w:rsidRPr="00826600" w:rsidRDefault="00DC3C56" w:rsidP="0082660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4" w:name="startOfAnnexes"/>
      <w:bookmarkStart w:id="5" w:name="_Toc500949097"/>
      <w:bookmarkStart w:id="6" w:name="_Toc92875660"/>
      <w:bookmarkStart w:id="7" w:name="_Toc93070684"/>
      <w:bookmarkStart w:id="8" w:name="_Toc148441676"/>
      <w:bookmarkStart w:id="9" w:name="_Toc151529369"/>
      <w:bookmarkStart w:id="10" w:name="_Toc151529479"/>
      <w:bookmarkEnd w:id="4"/>
      <w:r w:rsidRPr="00D84BF7">
        <w:rPr>
          <w:color w:val="FF0000"/>
          <w:lang w:eastAsia="zh-CN"/>
        </w:rPr>
        <w:t>Proposed text</w:t>
      </w:r>
      <w:r w:rsidR="004825D1">
        <w:rPr>
          <w:color w:val="FF0000"/>
          <w:lang w:eastAsia="zh-CN"/>
        </w:rPr>
        <w:t xml:space="preserve"> (all new text)</w:t>
      </w:r>
    </w:p>
    <w:p w14:paraId="145E1983" w14:textId="0965D6E0" w:rsidR="003E4FA6" w:rsidRDefault="003E4FA6" w:rsidP="003E4FA6">
      <w:pPr>
        <w:pStyle w:val="Heading2"/>
      </w:pPr>
      <w:bookmarkStart w:id="11" w:name="_Toc157674328"/>
      <w:bookmarkStart w:id="12" w:name="_Toc146539438"/>
      <w:bookmarkStart w:id="13" w:name="_Toc161043144"/>
      <w:bookmarkEnd w:id="5"/>
      <w:bookmarkEnd w:id="6"/>
      <w:bookmarkEnd w:id="7"/>
      <w:bookmarkEnd w:id="8"/>
      <w:bookmarkEnd w:id="9"/>
      <w:bookmarkEnd w:id="10"/>
      <w:r>
        <w:lastRenderedPageBreak/>
        <w:t>6.X</w:t>
      </w:r>
      <w:r>
        <w:tab/>
        <w:t xml:space="preserve">Solution #X: </w:t>
      </w:r>
      <w:bookmarkEnd w:id="11"/>
      <w:bookmarkEnd w:id="12"/>
      <w:bookmarkEnd w:id="13"/>
      <w:r w:rsidRPr="003E4FA6">
        <w:t>System behaviour control based on UE Preferred Energy Setting</w:t>
      </w:r>
    </w:p>
    <w:p w14:paraId="7BD880B6" w14:textId="77777777" w:rsidR="003E4FA6" w:rsidRPr="003E4FA6" w:rsidRDefault="003E4FA6" w:rsidP="003E4FA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4" w:name="_Toc146539439"/>
      <w:bookmarkStart w:id="15" w:name="_Toc157674329"/>
      <w:bookmarkStart w:id="16" w:name="_Toc161043145"/>
      <w:r w:rsidRPr="003E4FA6">
        <w:rPr>
          <w:rFonts w:ascii="Arial" w:eastAsia="Times New Roman" w:hAnsi="Arial"/>
          <w:sz w:val="28"/>
          <w:lang w:eastAsia="en-GB"/>
        </w:rPr>
        <w:t>6.4.1</w:t>
      </w:r>
      <w:r w:rsidRPr="003E4FA6">
        <w:rPr>
          <w:rFonts w:ascii="Arial" w:eastAsia="Times New Roman" w:hAnsi="Arial"/>
          <w:sz w:val="28"/>
          <w:lang w:eastAsia="en-GB"/>
        </w:rPr>
        <w:tab/>
        <w:t>Key Issue mapping</w:t>
      </w:r>
      <w:bookmarkEnd w:id="14"/>
      <w:bookmarkEnd w:id="15"/>
      <w:bookmarkEnd w:id="16"/>
    </w:p>
    <w:p w14:paraId="06EA2525" w14:textId="77777777" w:rsidR="00663A3A" w:rsidRPr="005130C9" w:rsidRDefault="00663A3A" w:rsidP="00663A3A">
      <w:r>
        <w:t xml:space="preserve">This Solution is related to KI#2 (policy). </w:t>
      </w:r>
    </w:p>
    <w:p w14:paraId="4F38C8D7" w14:textId="40387FFE" w:rsidR="003E4FA6" w:rsidRPr="003E4FA6" w:rsidRDefault="003E4FA6" w:rsidP="003E4FA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x-none"/>
        </w:rPr>
      </w:pPr>
      <w:bookmarkStart w:id="17" w:name="_Toc146539440"/>
      <w:bookmarkStart w:id="18" w:name="_Toc157674330"/>
      <w:bookmarkStart w:id="19" w:name="_Toc161043146"/>
      <w:r w:rsidRPr="003E4FA6">
        <w:rPr>
          <w:rFonts w:ascii="Arial" w:eastAsia="Times New Roman" w:hAnsi="Arial"/>
          <w:sz w:val="28"/>
          <w:lang w:eastAsia="en-GB"/>
        </w:rPr>
        <w:t>6.4.2</w:t>
      </w:r>
      <w:r w:rsidRPr="003E4FA6">
        <w:rPr>
          <w:rFonts w:ascii="Arial" w:eastAsia="Times New Roman" w:hAnsi="Arial"/>
          <w:sz w:val="28"/>
          <w:lang w:eastAsia="en-GB"/>
        </w:rPr>
        <w:tab/>
        <w:t>Functional Description</w:t>
      </w:r>
      <w:bookmarkEnd w:id="17"/>
      <w:bookmarkEnd w:id="18"/>
      <w:bookmarkEnd w:id="19"/>
    </w:p>
    <w:p w14:paraId="44E65675" w14:textId="1DAC0377" w:rsidR="003E4FA6" w:rsidRPr="004B59E0" w:rsidRDefault="003E4FA6" w:rsidP="003E4FA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rsidRPr="004B59E0">
        <w:rPr>
          <w:rFonts w:ascii="Arial" w:eastAsia="Times New Roman" w:hAnsi="Arial"/>
          <w:lang w:eastAsia="en-GB"/>
        </w:rPr>
        <w:t>6.</w:t>
      </w:r>
      <w:r>
        <w:rPr>
          <w:rFonts w:ascii="Arial" w:eastAsia="Times New Roman" w:hAnsi="Arial"/>
          <w:lang w:eastAsia="en-GB"/>
        </w:rPr>
        <w:t>x</w:t>
      </w:r>
      <w:r w:rsidRPr="004B59E0">
        <w:rPr>
          <w:rFonts w:ascii="Arial" w:eastAsia="Times New Roman" w:hAnsi="Arial"/>
          <w:lang w:eastAsia="en-GB"/>
        </w:rPr>
        <w:t>.2.1</w:t>
      </w:r>
      <w:r w:rsidRPr="004B59E0">
        <w:rPr>
          <w:rFonts w:ascii="Arial" w:eastAsia="Times New Roman" w:hAnsi="Arial"/>
          <w:lang w:eastAsia="en-GB"/>
        </w:rPr>
        <w:tab/>
      </w:r>
      <w:r w:rsidRPr="003E4FA6">
        <w:rPr>
          <w:rFonts w:ascii="Arial" w:eastAsia="Times New Roman" w:hAnsi="Arial"/>
          <w:lang w:eastAsia="en-GB"/>
        </w:rPr>
        <w:t>Introduction</w:t>
      </w:r>
    </w:p>
    <w:p w14:paraId="55C9EFCB" w14:textId="34F97940" w:rsidR="008E5676" w:rsidRDefault="008E5676" w:rsidP="00663A3A">
      <w:pPr>
        <w:overflowPunct w:val="0"/>
        <w:autoSpaceDE w:val="0"/>
        <w:autoSpaceDN w:val="0"/>
        <w:adjustRightInd w:val="0"/>
        <w:spacing w:after="180"/>
        <w:jc w:val="both"/>
        <w:textAlignment w:val="baseline"/>
        <w:rPr>
          <w:lang w:val="en-US"/>
        </w:rPr>
      </w:pPr>
      <w:r>
        <w:rPr>
          <w:lang w:val="en-US"/>
        </w:rPr>
        <w:t xml:space="preserve">This solution proposes that the </w:t>
      </w:r>
      <w:r w:rsidR="00E75C6D">
        <w:rPr>
          <w:lang w:val="en-US"/>
        </w:rPr>
        <w:t>end-to-end</w:t>
      </w:r>
      <w:r>
        <w:rPr>
          <w:lang w:val="en-US"/>
        </w:rPr>
        <w:t xml:space="preserve"> behavior of the system for a UE can be modulated based on a preferred energy setting selected a</w:t>
      </w:r>
      <w:r w:rsidR="00E75C6D">
        <w:rPr>
          <w:lang w:val="en-US"/>
        </w:rPr>
        <w:t>t</w:t>
      </w:r>
      <w:r>
        <w:rPr>
          <w:lang w:val="en-US"/>
        </w:rPr>
        <w:t xml:space="preserve"> the UE by the user (through a user interface enabling collecting energy setting) if the UE operates in manual mode energy settings, or based on some logic if the UE operates in automatic mode</w:t>
      </w:r>
      <w:r w:rsidR="00E75C6D">
        <w:rPr>
          <w:lang w:val="en-US"/>
        </w:rPr>
        <w:t xml:space="preserve">, </w:t>
      </w:r>
      <w:r w:rsidR="00842527">
        <w:rPr>
          <w:lang w:val="en-US"/>
        </w:rPr>
        <w:t>and also</w:t>
      </w:r>
      <w:r w:rsidR="002C5CA1">
        <w:rPr>
          <w:lang w:val="en-US"/>
        </w:rPr>
        <w:t xml:space="preserve"> by</w:t>
      </w:r>
      <w:r w:rsidR="00842527">
        <w:rPr>
          <w:lang w:val="en-US"/>
        </w:rPr>
        <w:t xml:space="preserve"> taking</w:t>
      </w:r>
      <w:r w:rsidR="00E75C6D">
        <w:rPr>
          <w:lang w:val="en-US"/>
        </w:rPr>
        <w:t xml:space="preserve"> subscription</w:t>
      </w:r>
      <w:r w:rsidR="00842527">
        <w:rPr>
          <w:lang w:val="en-US"/>
        </w:rPr>
        <w:t xml:space="preserve"> into </w:t>
      </w:r>
      <w:proofErr w:type="gramStart"/>
      <w:r w:rsidR="00842527">
        <w:rPr>
          <w:lang w:val="en-US"/>
        </w:rPr>
        <w:t>account</w:t>
      </w:r>
      <w:r w:rsidR="002C5CA1">
        <w:rPr>
          <w:lang w:val="en-US"/>
        </w:rPr>
        <w:t>.</w:t>
      </w:r>
      <w:r w:rsidR="00842527">
        <w:rPr>
          <w:lang w:val="en-US"/>
        </w:rPr>
        <w:t>.</w:t>
      </w:r>
      <w:proofErr w:type="gramEnd"/>
    </w:p>
    <w:p w14:paraId="7FFA65E6" w14:textId="5706EB15" w:rsidR="008E5676" w:rsidRDefault="008E5676" w:rsidP="00663A3A">
      <w:pPr>
        <w:overflowPunct w:val="0"/>
        <w:autoSpaceDE w:val="0"/>
        <w:autoSpaceDN w:val="0"/>
        <w:adjustRightInd w:val="0"/>
        <w:spacing w:after="180"/>
        <w:jc w:val="both"/>
        <w:textAlignment w:val="baseline"/>
        <w:rPr>
          <w:lang w:val="en-US"/>
        </w:rPr>
      </w:pPr>
      <w:r>
        <w:rPr>
          <w:lang w:val="en-US"/>
        </w:rPr>
        <w:t xml:space="preserve">The </w:t>
      </w:r>
      <w:r w:rsidR="00E75C6D">
        <w:rPr>
          <w:lang w:val="en-US"/>
        </w:rPr>
        <w:t>end-to-end</w:t>
      </w:r>
      <w:r>
        <w:rPr>
          <w:lang w:val="en-US"/>
        </w:rPr>
        <w:t xml:space="preserve"> system behavior can be modulated by:</w:t>
      </w:r>
    </w:p>
    <w:p w14:paraId="05E40C12" w14:textId="7B3E6972" w:rsidR="008E5676" w:rsidRDefault="001D27AD" w:rsidP="00663A3A">
      <w:pPr>
        <w:overflowPunct w:val="0"/>
        <w:autoSpaceDE w:val="0"/>
        <w:autoSpaceDN w:val="0"/>
        <w:adjustRightInd w:val="0"/>
        <w:spacing w:after="180"/>
        <w:jc w:val="both"/>
        <w:textAlignment w:val="baseline"/>
        <w:rPr>
          <w:lang w:val="en-US"/>
        </w:rPr>
      </w:pPr>
      <w:r>
        <w:rPr>
          <w:lang w:val="en-US"/>
        </w:rPr>
        <w:t xml:space="preserve">1: </w:t>
      </w:r>
      <w:r w:rsidR="008E5676">
        <w:rPr>
          <w:lang w:val="en-US"/>
        </w:rPr>
        <w:t>Selecting network slice</w:t>
      </w:r>
      <w:r w:rsidR="004B59E0">
        <w:rPr>
          <w:lang w:val="en-US"/>
        </w:rPr>
        <w:t>, DNN</w:t>
      </w:r>
      <w:r w:rsidR="008E5676">
        <w:rPr>
          <w:lang w:val="en-US"/>
        </w:rPr>
        <w:t xml:space="preserve"> depending on energy </w:t>
      </w:r>
      <w:r>
        <w:rPr>
          <w:lang w:val="en-US"/>
        </w:rPr>
        <w:t>setting.</w:t>
      </w:r>
    </w:p>
    <w:p w14:paraId="5A7E1053" w14:textId="651F45B0" w:rsidR="008E5676" w:rsidRDefault="001D27AD" w:rsidP="00663A3A">
      <w:pPr>
        <w:overflowPunct w:val="0"/>
        <w:autoSpaceDE w:val="0"/>
        <w:autoSpaceDN w:val="0"/>
        <w:adjustRightInd w:val="0"/>
        <w:spacing w:after="180"/>
        <w:jc w:val="both"/>
        <w:textAlignment w:val="baseline"/>
        <w:rPr>
          <w:lang w:val="en-US"/>
        </w:rPr>
      </w:pPr>
      <w:r>
        <w:rPr>
          <w:lang w:val="en-US"/>
        </w:rPr>
        <w:t>2:</w:t>
      </w:r>
      <w:r w:rsidR="008E5676">
        <w:rPr>
          <w:lang w:val="en-US"/>
        </w:rPr>
        <w:t xml:space="preserve"> </w:t>
      </w:r>
      <w:r w:rsidR="004B59E0">
        <w:rPr>
          <w:lang w:val="en-US"/>
        </w:rPr>
        <w:t>I</w:t>
      </w:r>
      <w:r w:rsidR="008E5676">
        <w:rPr>
          <w:lang w:val="en-US"/>
        </w:rPr>
        <w:t>ndication to the network per session,</w:t>
      </w:r>
      <w:r w:rsidR="002C5CA1">
        <w:rPr>
          <w:lang w:val="en-US"/>
        </w:rPr>
        <w:t xml:space="preserve"> slice,</w:t>
      </w:r>
      <w:r w:rsidR="008E5676">
        <w:rPr>
          <w:lang w:val="en-US"/>
        </w:rPr>
        <w:t xml:space="preserve"> UE the preferred energy setting so the network can adapt its behavior.</w:t>
      </w:r>
    </w:p>
    <w:p w14:paraId="5C333CAB" w14:textId="453F5CB5" w:rsidR="00744970" w:rsidRDefault="00E75C6D" w:rsidP="00663A3A">
      <w:pPr>
        <w:overflowPunct w:val="0"/>
        <w:autoSpaceDE w:val="0"/>
        <w:autoSpaceDN w:val="0"/>
        <w:adjustRightInd w:val="0"/>
        <w:spacing w:after="180"/>
        <w:jc w:val="both"/>
        <w:textAlignment w:val="baseline"/>
        <w:rPr>
          <w:lang w:val="en-US"/>
        </w:rPr>
      </w:pPr>
      <w:r>
        <w:rPr>
          <w:lang w:val="en-US"/>
        </w:rPr>
        <w:t>A slice for a PDU session can be selected</w:t>
      </w:r>
      <w:r w:rsidR="008E5676">
        <w:rPr>
          <w:lang w:val="en-US"/>
        </w:rPr>
        <w:t xml:space="preserve"> based on policy related to the preferred energy setting</w:t>
      </w:r>
      <w:r>
        <w:rPr>
          <w:lang w:val="en-US"/>
        </w:rPr>
        <w:t xml:space="preserve">. The resulting handling may </w:t>
      </w:r>
      <w:r w:rsidR="008E5676">
        <w:rPr>
          <w:lang w:val="en-US"/>
        </w:rPr>
        <w:t>optimiz</w:t>
      </w:r>
      <w:r>
        <w:rPr>
          <w:lang w:val="en-US"/>
        </w:rPr>
        <w:t>e</w:t>
      </w:r>
      <w:r w:rsidR="008E5676">
        <w:rPr>
          <w:lang w:val="en-US"/>
        </w:rPr>
        <w:t xml:space="preserve"> performance or energy consumption. </w:t>
      </w:r>
      <w:r w:rsidR="007A4823" w:rsidRPr="00780142">
        <w:rPr>
          <w:lang w:val="en-US"/>
        </w:rPr>
        <w:t xml:space="preserve">For example, </w:t>
      </w:r>
      <w:r w:rsidR="00744970">
        <w:rPr>
          <w:lang w:val="en-US"/>
        </w:rPr>
        <w:t xml:space="preserve">RAN/ network </w:t>
      </w:r>
      <w:r w:rsidR="007A4823" w:rsidRPr="00780142">
        <w:rPr>
          <w:lang w:val="en-US"/>
        </w:rPr>
        <w:t>configurations may be used</w:t>
      </w:r>
      <w:r w:rsidR="00744970">
        <w:rPr>
          <w:lang w:val="en-US"/>
        </w:rPr>
        <w:t xml:space="preserve"> depending on the slice, and this may help minimizing the energy consumed</w:t>
      </w:r>
      <w:r>
        <w:rPr>
          <w:lang w:val="en-US"/>
        </w:rPr>
        <w:t>, or deliver performance</w:t>
      </w:r>
      <w:r w:rsidR="00744970">
        <w:rPr>
          <w:lang w:val="en-US"/>
        </w:rPr>
        <w:t>. This can be based on implementation dependent features</w:t>
      </w:r>
      <w:r w:rsidR="002C5CA1">
        <w:rPr>
          <w:lang w:val="en-US"/>
        </w:rPr>
        <w:t xml:space="preserve">, similarly to </w:t>
      </w:r>
      <w:r w:rsidR="00744970">
        <w:rPr>
          <w:lang w:val="en-US"/>
        </w:rPr>
        <w:t xml:space="preserve">solution </w:t>
      </w:r>
      <w:proofErr w:type="spellStart"/>
      <w:r w:rsidR="00744970" w:rsidRPr="00744970">
        <w:rPr>
          <w:lang w:val="en-US"/>
        </w:rPr>
        <w:t>Solution</w:t>
      </w:r>
      <w:proofErr w:type="spellEnd"/>
      <w:r w:rsidR="00744970" w:rsidRPr="00744970">
        <w:rPr>
          <w:lang w:val="en-US"/>
        </w:rPr>
        <w:t xml:space="preserve"> #24: </w:t>
      </w:r>
      <w:r w:rsidR="00744970">
        <w:rPr>
          <w:lang w:val="en-US"/>
        </w:rPr>
        <w:t>"</w:t>
      </w:r>
      <w:r w:rsidR="00744970" w:rsidRPr="00744970">
        <w:rPr>
          <w:lang w:val="en-US"/>
        </w:rPr>
        <w:t>Subscription enhancements for energy savings in RAN</w:t>
      </w:r>
      <w:r w:rsidR="00744970">
        <w:rPr>
          <w:lang w:val="en-US"/>
        </w:rPr>
        <w:t>"</w:t>
      </w:r>
      <w:r>
        <w:rPr>
          <w:lang w:val="en-US"/>
        </w:rPr>
        <w:t>.</w:t>
      </w:r>
      <w:r w:rsidR="00744970">
        <w:rPr>
          <w:lang w:val="en-US"/>
        </w:rPr>
        <w:t xml:space="preserve">  </w:t>
      </w:r>
    </w:p>
    <w:p w14:paraId="67206334" w14:textId="002B3798" w:rsidR="00663A3A" w:rsidRDefault="002C5CA1" w:rsidP="00663A3A">
      <w:pPr>
        <w:overflowPunct w:val="0"/>
        <w:autoSpaceDE w:val="0"/>
        <w:autoSpaceDN w:val="0"/>
        <w:adjustRightInd w:val="0"/>
        <w:spacing w:after="180"/>
        <w:jc w:val="both"/>
        <w:textAlignment w:val="baseline"/>
      </w:pPr>
      <w:r>
        <w:rPr>
          <w:lang w:val="en-US"/>
        </w:rPr>
        <w:t>I</w:t>
      </w:r>
      <w:r w:rsidR="007A4823">
        <w:rPr>
          <w:lang w:val="en-US"/>
        </w:rPr>
        <w:t>f the network receives in a registration message (if the scope is at UE or slice level) or in a PDU session establishment the preferred energy settings (if the scope is at session level) the indication of the preferred energy setting, the network may adapt,</w:t>
      </w:r>
      <w:r w:rsidR="008E5676">
        <w:rPr>
          <w:lang w:val="en-US"/>
        </w:rPr>
        <w:t xml:space="preserve"> </w:t>
      </w:r>
      <w:r w:rsidR="00663A3A" w:rsidRPr="00780142">
        <w:rPr>
          <w:lang w:val="en-US"/>
        </w:rPr>
        <w:t>based on policy</w:t>
      </w:r>
      <w:r w:rsidR="007A4823">
        <w:rPr>
          <w:lang w:val="en-US"/>
        </w:rPr>
        <w:t xml:space="preserve"> related to the energy settings</w:t>
      </w:r>
      <w:r w:rsidR="00663A3A" w:rsidRPr="00780142">
        <w:rPr>
          <w:lang w:val="en-US"/>
        </w:rPr>
        <w:t>, the</w:t>
      </w:r>
      <w:r w:rsidR="00E75C6D">
        <w:rPr>
          <w:lang w:val="en-US"/>
        </w:rPr>
        <w:t xml:space="preserve"> system </w:t>
      </w:r>
      <w:proofErr w:type="spellStart"/>
      <w:r w:rsidR="00E75C6D">
        <w:rPr>
          <w:lang w:val="en-US"/>
        </w:rPr>
        <w:t>behaviour</w:t>
      </w:r>
      <w:proofErr w:type="spellEnd"/>
      <w:r w:rsidR="00663A3A" w:rsidRPr="00780142">
        <w:rPr>
          <w:lang w:val="en-US"/>
        </w:rPr>
        <w:t xml:space="preserve"> (</w:t>
      </w:r>
      <w:r w:rsidR="007A4823">
        <w:rPr>
          <w:lang w:val="en-US"/>
        </w:rPr>
        <w:t xml:space="preserve">e.g. </w:t>
      </w:r>
      <w:r w:rsidR="00663A3A" w:rsidRPr="00780142">
        <w:rPr>
          <w:lang w:val="en-US"/>
        </w:rPr>
        <w:t>QoS/</w:t>
      </w:r>
      <w:proofErr w:type="spellStart"/>
      <w:r w:rsidR="00663A3A" w:rsidRPr="00780142">
        <w:rPr>
          <w:lang w:val="en-US"/>
        </w:rPr>
        <w:t>QoE</w:t>
      </w:r>
      <w:proofErr w:type="spellEnd"/>
      <w:r w:rsidR="008E5676">
        <w:rPr>
          <w:lang w:val="en-US"/>
        </w:rPr>
        <w:t xml:space="preserve"> or other aspects</w:t>
      </w:r>
      <w:r w:rsidR="00E75C6D">
        <w:rPr>
          <w:lang w:val="en-US"/>
        </w:rPr>
        <w:t xml:space="preserve"> or other behavior that could be implementation and/or configuration dependent</w:t>
      </w:r>
      <w:r w:rsidR="00663A3A" w:rsidRPr="00780142">
        <w:rPr>
          <w:lang w:val="en-US"/>
        </w:rPr>
        <w:t>).  The RAN</w:t>
      </w:r>
      <w:r w:rsidR="00E75C6D">
        <w:rPr>
          <w:lang w:val="en-US"/>
        </w:rPr>
        <w:t xml:space="preserve"> for instance, like in the slice-based case above,</w:t>
      </w:r>
      <w:r w:rsidR="00663A3A" w:rsidRPr="00780142">
        <w:rPr>
          <w:lang w:val="en-US"/>
        </w:rPr>
        <w:t xml:space="preserve"> may </w:t>
      </w:r>
      <w:r w:rsidR="00663A3A">
        <w:rPr>
          <w:lang w:val="en-US"/>
        </w:rPr>
        <w:t>benefit from</w:t>
      </w:r>
      <w:r w:rsidR="00663A3A" w:rsidRPr="00780142">
        <w:rPr>
          <w:lang w:val="en-US"/>
        </w:rPr>
        <w:t xml:space="preserve"> receiv</w:t>
      </w:r>
      <w:r w:rsidR="00663A3A">
        <w:rPr>
          <w:lang w:val="en-US"/>
        </w:rPr>
        <w:t>ing</w:t>
      </w:r>
      <w:r w:rsidR="00663A3A" w:rsidRPr="00780142">
        <w:rPr>
          <w:lang w:val="en-US"/>
        </w:rPr>
        <w:t xml:space="preserve"> </w:t>
      </w:r>
      <w:r w:rsidR="00E75C6D">
        <w:rPr>
          <w:lang w:val="en-US"/>
        </w:rPr>
        <w:t>indications</w:t>
      </w:r>
      <w:r w:rsidR="00663A3A" w:rsidRPr="00780142">
        <w:rPr>
          <w:lang w:val="en-US"/>
        </w:rPr>
        <w:t xml:space="preserve"> from the PCF</w:t>
      </w:r>
      <w:r w:rsidR="00744970">
        <w:rPr>
          <w:lang w:val="en-US"/>
        </w:rPr>
        <w:t xml:space="preserve"> (at session level,</w:t>
      </w:r>
      <w:r w:rsidR="0052088E">
        <w:rPr>
          <w:lang w:val="en-US"/>
        </w:rPr>
        <w:t xml:space="preserve"> via the SMF</w:t>
      </w:r>
      <w:r w:rsidR="00744970">
        <w:rPr>
          <w:lang w:val="en-US"/>
        </w:rPr>
        <w:t xml:space="preserve"> as part of SM procedures</w:t>
      </w:r>
      <w:r w:rsidR="00084340">
        <w:rPr>
          <w:lang w:val="en-US"/>
        </w:rPr>
        <w:t>) or from AMF (</w:t>
      </w:r>
      <w:r w:rsidR="00744970">
        <w:rPr>
          <w:lang w:val="en-US"/>
        </w:rPr>
        <w:t>or at UE/slice level as past of RM procedures)</w:t>
      </w:r>
      <w:r w:rsidR="00663A3A" w:rsidRPr="00780142">
        <w:rPr>
          <w:lang w:val="en-US"/>
        </w:rPr>
        <w:t xml:space="preserve"> </w:t>
      </w:r>
      <w:r w:rsidR="00E75C6D">
        <w:rPr>
          <w:lang w:val="en-US"/>
        </w:rPr>
        <w:t xml:space="preserve">that can influence e.g. </w:t>
      </w:r>
      <w:r w:rsidR="00663A3A" w:rsidRPr="00780142">
        <w:rPr>
          <w:lang w:val="en-US"/>
        </w:rPr>
        <w:t xml:space="preserve">how to do the modulation for the UE to perform an optimal modulation, minimizing QoS degradation. When deriving the </w:t>
      </w:r>
      <w:r w:rsidR="00663A3A">
        <w:rPr>
          <w:lang w:val="en-US"/>
        </w:rPr>
        <w:t xml:space="preserve">rules and </w:t>
      </w:r>
      <w:r w:rsidR="00663A3A" w:rsidRPr="00780142">
        <w:rPr>
          <w:lang w:val="en-US"/>
        </w:rPr>
        <w:t>policies, the PCF</w:t>
      </w:r>
      <w:r w:rsidR="00084340">
        <w:rPr>
          <w:lang w:val="en-US"/>
        </w:rPr>
        <w:t>/AMF</w:t>
      </w:r>
      <w:r w:rsidR="00663A3A" w:rsidRPr="00780142">
        <w:rPr>
          <w:lang w:val="en-US"/>
        </w:rPr>
        <w:t xml:space="preserve"> may benefit from knowing UE specific preferences related to energy setting</w:t>
      </w:r>
      <w:r w:rsidR="00084340">
        <w:rPr>
          <w:lang w:val="en-US"/>
        </w:rPr>
        <w:t>, in addition to subscription information</w:t>
      </w:r>
      <w:r w:rsidR="00E75C6D">
        <w:rPr>
          <w:lang w:val="en-US"/>
        </w:rPr>
        <w:t xml:space="preserve"> which can be used to set a default behavior or restrict the allowed behaviors (much in the same way as subscribed S-NSSAIs determines the allowed network slices for a UE)</w:t>
      </w:r>
      <w:r w:rsidR="00663A3A" w:rsidRPr="00780142">
        <w:rPr>
          <w:lang w:val="en-US"/>
        </w:rPr>
        <w:t xml:space="preserve">. </w:t>
      </w:r>
      <w:r w:rsidR="00744970">
        <w:rPr>
          <w:lang w:val="en-US"/>
        </w:rPr>
        <w:t>D</w:t>
      </w:r>
      <w:r w:rsidR="00744970" w:rsidRPr="00744970">
        <w:rPr>
          <w:lang w:val="en-US"/>
        </w:rPr>
        <w:t>ifferent RAN</w:t>
      </w:r>
      <w:r w:rsidR="00744970" w:rsidRPr="00744970">
        <w:t xml:space="preserve"> </w:t>
      </w:r>
      <w:r w:rsidR="00744970" w:rsidRPr="00744970">
        <w:rPr>
          <w:lang w:val="en-US"/>
        </w:rPr>
        <w:t xml:space="preserve">configurations may be used depending on </w:t>
      </w:r>
      <w:proofErr w:type="gramStart"/>
      <w:r w:rsidR="00744970" w:rsidRPr="00780142">
        <w:rPr>
          <w:lang w:val="en-US"/>
        </w:rPr>
        <w:t>taking into account</w:t>
      </w:r>
      <w:proofErr w:type="gramEnd"/>
      <w:r w:rsidR="00744970" w:rsidRPr="00780142">
        <w:rPr>
          <w:lang w:val="en-US"/>
        </w:rPr>
        <w:t xml:space="preserve"> different energy saving profiles, where some configurations due to energy saving may be adhered to without QoS degradation.</w:t>
      </w:r>
      <w:r w:rsidR="00744970">
        <w:rPr>
          <w:lang w:val="en-US"/>
        </w:rPr>
        <w:t xml:space="preserve">  The indication from the core network to the NG-RAN may be the energy setting itself or an instruction per PDU session or per UE </w:t>
      </w:r>
      <w:proofErr w:type="gramStart"/>
      <w:r w:rsidR="00744970">
        <w:rPr>
          <w:lang w:val="en-US"/>
        </w:rPr>
        <w:t>taking into account</w:t>
      </w:r>
      <w:proofErr w:type="gramEnd"/>
      <w:r w:rsidR="00744970">
        <w:rPr>
          <w:lang w:val="en-US"/>
        </w:rPr>
        <w:t xml:space="preserve"> more information for the UE available at PCF including subscription data. </w:t>
      </w:r>
      <w:r w:rsidR="00663A3A" w:rsidRPr="00780142">
        <w:rPr>
          <w:lang w:val="en-US"/>
        </w:rPr>
        <w:t xml:space="preserve">The PCF may tailor the service offering (i.e., the PCC rules) to the UE to match the preferences indicated by the UE. </w:t>
      </w:r>
      <w:r w:rsidR="00663A3A" w:rsidRPr="00780142">
        <w:t>The objective is to assist the RAN network</w:t>
      </w:r>
      <w:r w:rsidR="00663A3A">
        <w:t xml:space="preserve"> in the decision on how to provide a suitable QoS performance for the services requested by the UE when the UE radio configuration may be modified for energy saving purposes. </w:t>
      </w:r>
      <w:r w:rsidR="00084340">
        <w:t>A default indication may be provided by the PCF / AMF based on subscription alone if the U</w:t>
      </w:r>
      <w:r w:rsidR="00CE249B">
        <w:t>E</w:t>
      </w:r>
      <w:r w:rsidR="00084340">
        <w:t xml:space="preserve"> provides no preferred energy settings</w:t>
      </w:r>
      <w:r w:rsidR="00CE249B">
        <w:t xml:space="preserve"> assistance to the network</w:t>
      </w:r>
      <w:r w:rsidR="00084340">
        <w:t>.</w:t>
      </w:r>
    </w:p>
    <w:p w14:paraId="075B4C11" w14:textId="00A72744" w:rsidR="003E4FA6" w:rsidRPr="004B59E0" w:rsidRDefault="003E4FA6" w:rsidP="003E4FA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rsidRPr="004B59E0">
        <w:rPr>
          <w:rFonts w:ascii="Arial" w:eastAsia="Times New Roman" w:hAnsi="Arial"/>
          <w:lang w:eastAsia="en-GB"/>
        </w:rPr>
        <w:lastRenderedPageBreak/>
        <w:t>6.</w:t>
      </w:r>
      <w:r>
        <w:rPr>
          <w:rFonts w:ascii="Arial" w:eastAsia="Times New Roman" w:hAnsi="Arial"/>
          <w:lang w:eastAsia="en-GB"/>
        </w:rPr>
        <w:t>x</w:t>
      </w:r>
      <w:r w:rsidRPr="004B59E0">
        <w:rPr>
          <w:rFonts w:ascii="Arial" w:eastAsia="Times New Roman" w:hAnsi="Arial"/>
          <w:lang w:eastAsia="en-GB"/>
        </w:rPr>
        <w:t>.2.1</w:t>
      </w:r>
      <w:r w:rsidRPr="004B59E0">
        <w:rPr>
          <w:rFonts w:ascii="Arial" w:eastAsia="Times New Roman" w:hAnsi="Arial"/>
          <w:lang w:eastAsia="en-GB"/>
        </w:rPr>
        <w:tab/>
      </w:r>
      <w:r w:rsidRPr="003E4FA6">
        <w:rPr>
          <w:rFonts w:ascii="Arial" w:eastAsia="Times New Roman" w:hAnsi="Arial"/>
          <w:lang w:eastAsia="en-GB"/>
        </w:rPr>
        <w:t>General overview</w:t>
      </w:r>
    </w:p>
    <w:p w14:paraId="12703D0F" w14:textId="77777777" w:rsidR="00663A3A" w:rsidRDefault="00663A3A" w:rsidP="00663A3A">
      <w:pPr>
        <w:jc w:val="both"/>
        <w:rPr>
          <w:szCs w:val="24"/>
          <w:lang w:val="en-US"/>
        </w:rPr>
      </w:pPr>
      <w:r>
        <w:rPr>
          <w:szCs w:val="24"/>
          <w:lang w:val="en-US"/>
        </w:rPr>
        <w:t>This solution is based on the following principles:</w:t>
      </w:r>
    </w:p>
    <w:p w14:paraId="76E904AB" w14:textId="77777777" w:rsidR="00186A8C" w:rsidRDefault="00186A8C" w:rsidP="00663A3A">
      <w:pPr>
        <w:jc w:val="both"/>
        <w:rPr>
          <w:szCs w:val="24"/>
          <w:lang w:val="en-US"/>
        </w:rPr>
      </w:pPr>
    </w:p>
    <w:p w14:paraId="1320190B" w14:textId="4652EBE1" w:rsidR="00186A8C" w:rsidRPr="00C51052" w:rsidRDefault="00CE249B" w:rsidP="00663A3A">
      <w:pPr>
        <w:jc w:val="both"/>
        <w:rPr>
          <w:b/>
          <w:bCs/>
          <w:i/>
          <w:iCs/>
          <w:szCs w:val="24"/>
          <w:lang w:val="en-US"/>
        </w:rPr>
      </w:pPr>
      <w:r w:rsidRPr="00C51052">
        <w:rPr>
          <w:b/>
          <w:bCs/>
          <w:i/>
          <w:iCs/>
          <w:szCs w:val="24"/>
          <w:lang w:val="en-US"/>
        </w:rPr>
        <w:t>Selecting network slice/DNN per preferred energy setting</w:t>
      </w:r>
      <w:r w:rsidR="00186A8C" w:rsidRPr="00C51052">
        <w:rPr>
          <w:b/>
          <w:bCs/>
          <w:i/>
          <w:iCs/>
          <w:szCs w:val="24"/>
          <w:lang w:val="en-US"/>
        </w:rPr>
        <w:t>:</w:t>
      </w:r>
    </w:p>
    <w:p w14:paraId="76E3194D" w14:textId="77777777" w:rsidR="00663A3A" w:rsidRDefault="00663A3A" w:rsidP="00663A3A">
      <w:pPr>
        <w:jc w:val="both"/>
        <w:rPr>
          <w:szCs w:val="24"/>
          <w:lang w:val="en-US"/>
        </w:rPr>
      </w:pPr>
    </w:p>
    <w:p w14:paraId="6C8F7FAA" w14:textId="0269C3C7" w:rsidR="00E75C6D" w:rsidRDefault="0074691B" w:rsidP="0074691B">
      <w:pPr>
        <w:pStyle w:val="B1"/>
      </w:pPr>
      <w:r>
        <w:t>-</w:t>
      </w:r>
      <w:r>
        <w:tab/>
      </w:r>
      <w:r w:rsidR="00E75C6D">
        <w:t xml:space="preserve">The UE may receive from the network </w:t>
      </w:r>
      <w:r>
        <w:t>human readable labels identifying the energy settings it can select and a mapping to preferred energy settings values to be sent to the network.</w:t>
      </w:r>
      <w:r w:rsidR="00186A8C">
        <w:t xml:space="preserve"> The preferred energy settings can also be used as URSP set ID</w:t>
      </w:r>
      <w:r w:rsidR="00CE249B">
        <w:t xml:space="preserve"> (this</w:t>
      </w:r>
      <w:r w:rsidR="0052088E">
        <w:t xml:space="preserve"> can be </w:t>
      </w:r>
      <w:r w:rsidR="00CE249B">
        <w:t>a per PLMN value, i.e. the network sets the URSP set ID for VPLMN if the URSPs are VPLMN dependent when UE is roaming)</w:t>
      </w:r>
      <w:r w:rsidR="00186A8C">
        <w:t>.</w:t>
      </w:r>
      <w:r w:rsidR="00746E10">
        <w:t xml:space="preserve"> </w:t>
      </w:r>
      <w:r w:rsidR="00746E10" w:rsidRPr="00746E10">
        <w:t xml:space="preserve">In roaming case the values of the Preferred </w:t>
      </w:r>
      <w:r w:rsidR="00746E10">
        <w:t>E</w:t>
      </w:r>
      <w:r w:rsidR="00746E10" w:rsidRPr="00746E10">
        <w:t xml:space="preserve">nergy </w:t>
      </w:r>
      <w:r w:rsidR="00746E10">
        <w:t>S</w:t>
      </w:r>
      <w:r w:rsidR="00746E10" w:rsidRPr="00746E10">
        <w:t>ettings that can be used (an</w:t>
      </w:r>
      <w:r w:rsidR="00746E10">
        <w:t>d</w:t>
      </w:r>
      <w:r w:rsidR="00746E10" w:rsidRPr="00746E10">
        <w:t xml:space="preserve"> the corresponding human readable labels) </w:t>
      </w:r>
      <w:r w:rsidR="0052088E">
        <w:t xml:space="preserve">can be </w:t>
      </w:r>
      <w:r w:rsidR="00746E10" w:rsidRPr="00746E10">
        <w:t>VPLMN specific and negotiated as part of the roaming agreement.</w:t>
      </w:r>
    </w:p>
    <w:p w14:paraId="1406CF19" w14:textId="4BDC5A42" w:rsidR="0024027F" w:rsidRDefault="0074691B" w:rsidP="0074691B">
      <w:pPr>
        <w:pStyle w:val="B1"/>
      </w:pPr>
      <w:r>
        <w:t>-</w:t>
      </w:r>
      <w:r>
        <w:tab/>
      </w:r>
      <w:r w:rsidR="0024027F">
        <w:t>The UE is configured with one or more URSP sets that can be selected depending on what energy setting is preferred</w:t>
      </w:r>
      <w:r w:rsidR="00CE249B">
        <w:t xml:space="preserve"> (i.e. when a UE selected a certain energy setting, this selects also the corresponding URSP set associated to the URSP set ID equal to the value of the preferred energy setting)</w:t>
      </w:r>
      <w:r w:rsidR="0024027F">
        <w:t>. This can drive e.g. the selection of a differen</w:t>
      </w:r>
      <w:r w:rsidR="0052088E">
        <w:t>t network</w:t>
      </w:r>
      <w:r w:rsidR="0024027F">
        <w:t xml:space="preserve"> slice at UE for same </w:t>
      </w:r>
      <w:r w:rsidR="0052088E">
        <w:t>t</w:t>
      </w:r>
      <w:r w:rsidR="0024027F">
        <w:t xml:space="preserve">raffic, depending on the energy setting at the UE. </w:t>
      </w:r>
      <w:r w:rsidR="00186A8C">
        <w:t>T</w:t>
      </w:r>
      <w:r>
        <w:t xml:space="preserve">he preferred Energy setting at UE </w:t>
      </w:r>
      <w:r w:rsidR="00CE249B">
        <w:t>is</w:t>
      </w:r>
      <w:r>
        <w:t xml:space="preserve"> </w:t>
      </w:r>
      <w:r w:rsidR="00186A8C">
        <w:t xml:space="preserve">1:1 </w:t>
      </w:r>
      <w:r>
        <w:t>mapped to a URSP set ID identifying the set of URSP rules that are selected/activated based on the Preferred energy setting. A URSP rule may apply to one or more preferred energy setting</w:t>
      </w:r>
      <w:r w:rsidR="00CE249B">
        <w:t>/URSP set ID</w:t>
      </w:r>
      <w:r>
        <w:t>. A default energy setting</w:t>
      </w:r>
      <w:r w:rsidR="00CE249B">
        <w:t>/ URSP set</w:t>
      </w:r>
      <w:r>
        <w:t xml:space="preserve"> can be provided by the network</w:t>
      </w:r>
      <w:r w:rsidR="00CE249B">
        <w:t xml:space="preserve"> and this applies for non supporting UEs</w:t>
      </w:r>
      <w:r>
        <w:t>.</w:t>
      </w:r>
    </w:p>
    <w:p w14:paraId="6A4BD7C2" w14:textId="3310DA70" w:rsidR="00186A8C" w:rsidRDefault="0074691B" w:rsidP="00186A8C">
      <w:pPr>
        <w:pStyle w:val="B1"/>
      </w:pPr>
      <w:r>
        <w:t>-</w:t>
      </w:r>
      <w:r>
        <w:tab/>
      </w:r>
      <w:r w:rsidR="0024027F">
        <w:t xml:space="preserve">The UE may </w:t>
      </w:r>
      <w:proofErr w:type="gramStart"/>
      <w:r w:rsidR="0024027F">
        <w:t>receive also</w:t>
      </w:r>
      <w:proofErr w:type="gramEnd"/>
      <w:r w:rsidR="0024027F">
        <w:t xml:space="preserve"> </w:t>
      </w:r>
      <w:r w:rsidR="0052088E">
        <w:t xml:space="preserve">a set of </w:t>
      </w:r>
      <w:r w:rsidR="0024027F">
        <w:t>different Configured NSSAI</w:t>
      </w:r>
      <w:r w:rsidR="008E5676">
        <w:t>s, each per one</w:t>
      </w:r>
      <w:r w:rsidR="00CE249B">
        <w:t xml:space="preserve"> or more</w:t>
      </w:r>
      <w:r w:rsidR="008E5676">
        <w:t xml:space="preserve"> value</w:t>
      </w:r>
      <w:r w:rsidR="00CE249B">
        <w:t>s</w:t>
      </w:r>
      <w:r w:rsidR="008E5676">
        <w:t xml:space="preserve"> of the</w:t>
      </w:r>
      <w:r w:rsidR="0024027F">
        <w:t xml:space="preserve"> energy setting</w:t>
      </w:r>
      <w:r w:rsidR="008E5676">
        <w:t>, or additional information may be provided</w:t>
      </w:r>
      <w:r>
        <w:t xml:space="preserve"> to the UE</w:t>
      </w:r>
      <w:r w:rsidR="008E5676">
        <w:t xml:space="preserve"> associating S-NSSAIs of the </w:t>
      </w:r>
      <w:r>
        <w:t>C</w:t>
      </w:r>
      <w:r w:rsidR="008E5676">
        <w:t>onfigured NSSAI to one or more energy setting.</w:t>
      </w:r>
      <w:r w:rsidR="008E5676" w:rsidRPr="008E5676">
        <w:t xml:space="preserve"> If a single URSP set is provided, the different energy </w:t>
      </w:r>
      <w:r w:rsidR="008E5676">
        <w:t>setting</w:t>
      </w:r>
      <w:r w:rsidR="008E5676" w:rsidRPr="008E5676">
        <w:t xml:space="preserve"> may drive the selection of a separate S-NSSAI set from the configured NSSAI</w:t>
      </w:r>
      <w:r w:rsidR="008E5676">
        <w:t xml:space="preserve"> and in turn enable a different set of RSDs to be validated</w:t>
      </w:r>
      <w:r w:rsidR="008E5676" w:rsidRPr="008E5676">
        <w:t xml:space="preserve">. </w:t>
      </w:r>
    </w:p>
    <w:p w14:paraId="0E194A40" w14:textId="54639171" w:rsidR="00186A8C" w:rsidRDefault="00186A8C" w:rsidP="00186A8C">
      <w:pPr>
        <w:pStyle w:val="B1"/>
      </w:pPr>
      <w:r>
        <w:t>-</w:t>
      </w:r>
      <w:r>
        <w:tab/>
        <w:t>The User may select</w:t>
      </w:r>
      <w:r w:rsidR="00CE249B">
        <w:t xml:space="preserve"> </w:t>
      </w:r>
      <w:r>
        <w:t xml:space="preserve">a specific energy setting by a suitable interface at the UE, if </w:t>
      </w:r>
      <w:r w:rsidR="00CE249B">
        <w:t>"</w:t>
      </w:r>
      <w:r>
        <w:t xml:space="preserve">manual </w:t>
      </w:r>
      <w:r w:rsidR="00CE249B">
        <w:t>mode"</w:t>
      </w:r>
      <w:r>
        <w:t xml:space="preserve"> is used, or the preferred energy setting may be based on logic running at the UE</w:t>
      </w:r>
      <w:r w:rsidR="00CE249B">
        <w:t xml:space="preserve"> in "automatic mode"</w:t>
      </w:r>
      <w:r>
        <w:t>. The network may also provide the default energy setting to the UE based on subscription.</w:t>
      </w:r>
    </w:p>
    <w:p w14:paraId="1D3236F0" w14:textId="54C95BF3" w:rsidR="00A37A8A" w:rsidRDefault="0074691B" w:rsidP="0074691B">
      <w:pPr>
        <w:pStyle w:val="B1"/>
      </w:pPr>
      <w:r>
        <w:t>-</w:t>
      </w:r>
      <w:r>
        <w:tab/>
      </w:r>
      <w:r w:rsidR="008E5676">
        <w:t>When</w:t>
      </w:r>
      <w:r w:rsidR="00186A8C">
        <w:t xml:space="preserve"> the preferred energy setting changes at the UE,</w:t>
      </w:r>
      <w:r w:rsidR="008E5676">
        <w:t xml:space="preserve"> </w:t>
      </w:r>
      <w:r w:rsidR="00186A8C">
        <w:t xml:space="preserve">a related </w:t>
      </w:r>
      <w:r w:rsidR="008E5676">
        <w:t>URSP</w:t>
      </w:r>
      <w:r w:rsidR="00186A8C">
        <w:t xml:space="preserve"> set (if more than one was provided depending on energy state) </w:t>
      </w:r>
      <w:r w:rsidR="008E5676">
        <w:t xml:space="preserve">is considered for </w:t>
      </w:r>
      <w:r w:rsidR="00186A8C">
        <w:t xml:space="preserve">this new preferred </w:t>
      </w:r>
      <w:r w:rsidR="008E5676">
        <w:t>energy setting</w:t>
      </w:r>
      <w:r w:rsidR="00186A8C">
        <w:t xml:space="preserve"> at UE (and the applicable Configured NSSAI/ set of S-NSSAIs in the configured NSSAI)</w:t>
      </w:r>
      <w:r w:rsidR="008E5676">
        <w:t>,</w:t>
      </w:r>
      <w:r w:rsidR="00186A8C">
        <w:t xml:space="preserve"> and the</w:t>
      </w:r>
      <w:r w:rsidR="008E5676">
        <w:t xml:space="preserve"> the </w:t>
      </w:r>
      <w:r w:rsidR="00186A8C">
        <w:t xml:space="preserve">UE re-evaluates the URSP rules.  </w:t>
      </w:r>
      <w:r w:rsidR="00A37A8A">
        <w:t xml:space="preserve">Consequently, </w:t>
      </w:r>
      <w:r w:rsidR="00186A8C">
        <w:t xml:space="preserve">the UE establishes, </w:t>
      </w:r>
      <w:proofErr w:type="gramStart"/>
      <w:r w:rsidR="00186A8C">
        <w:t>modifies</w:t>
      </w:r>
      <w:proofErr w:type="gramEnd"/>
      <w:r w:rsidR="00186A8C">
        <w:t xml:space="preserve"> or releases existing PDU sessions</w:t>
      </w:r>
      <w:r w:rsidR="00CE249B">
        <w:t xml:space="preserve"> and may also request a different set of network slices</w:t>
      </w:r>
      <w:r w:rsidR="00186A8C">
        <w:t xml:space="preserve">. </w:t>
      </w:r>
    </w:p>
    <w:p w14:paraId="7EC72DC7" w14:textId="3446AF69" w:rsidR="008E5676" w:rsidRDefault="00A37A8A" w:rsidP="0074691B">
      <w:pPr>
        <w:pStyle w:val="B1"/>
      </w:pPr>
      <w:r>
        <w:t>-</w:t>
      </w:r>
      <w:r>
        <w:tab/>
        <w:t xml:space="preserve">The </w:t>
      </w:r>
      <w:r w:rsidR="0074691B">
        <w:t xml:space="preserve">UE also indicates the </w:t>
      </w:r>
      <w:r>
        <w:t xml:space="preserve">preferred </w:t>
      </w:r>
      <w:r w:rsidR="0074691B">
        <w:t>energy setting to the network</w:t>
      </w:r>
      <w:r>
        <w:t xml:space="preserve"> = URSP set ID when it applies a specific URSP rule</w:t>
      </w:r>
      <w:r w:rsidR="0074691B">
        <w:t>. The URSP</w:t>
      </w:r>
      <w:r w:rsidR="00694F32">
        <w:t xml:space="preserve"> set</w:t>
      </w:r>
      <w:r w:rsidR="0074691B">
        <w:t xml:space="preserve"> include</w:t>
      </w:r>
      <w:r>
        <w:t>s</w:t>
      </w:r>
      <w:r w:rsidR="0074691B">
        <w:t xml:space="preserve"> instruction on whether the energy setting is to be indicated </w:t>
      </w:r>
      <w:r>
        <w:t xml:space="preserve">to the network </w:t>
      </w:r>
      <w:r w:rsidR="0074691B">
        <w:t>at UE level (</w:t>
      </w:r>
      <w:r w:rsidR="00A506B4">
        <w:t xml:space="preserve">via </w:t>
      </w:r>
      <w:r w:rsidR="0074691B">
        <w:t>MRU), S-NSSAI level</w:t>
      </w:r>
      <w:r>
        <w:t xml:space="preserve"> (if S-NSSAI is </w:t>
      </w:r>
      <w:r w:rsidR="00694F32">
        <w:t>applies to the selected preferred energy setting</w:t>
      </w:r>
      <w:r>
        <w:t xml:space="preserve">) </w:t>
      </w:r>
      <w:r w:rsidR="0074691B">
        <w:t>(</w:t>
      </w:r>
      <w:r w:rsidR="00A506B4">
        <w:t xml:space="preserve">via </w:t>
      </w:r>
      <w:r w:rsidR="0074691B">
        <w:t>MRU</w:t>
      </w:r>
      <w:r w:rsidR="00A506B4">
        <w:t xml:space="preserve"> when the S-NSSAI gets registered</w:t>
      </w:r>
      <w:r>
        <w:t>)</w:t>
      </w:r>
      <w:r w:rsidR="0074691B">
        <w:t>, or Session level (Session establishment</w:t>
      </w:r>
      <w:r w:rsidR="00A506B4">
        <w:t xml:space="preserve"> or modification</w:t>
      </w:r>
      <w:r w:rsidR="0074691B">
        <w:t xml:space="preserve">. When a URSP rule </w:t>
      </w:r>
      <w:r w:rsidR="00A506B4">
        <w:t xml:space="preserve">e.g. RSD </w:t>
      </w:r>
      <w:r w:rsidR="0074691B">
        <w:t>applies to several energy settings the UE only action</w:t>
      </w:r>
      <w:r w:rsidR="00A506B4">
        <w:t xml:space="preserve"> for the RSD</w:t>
      </w:r>
      <w:r w:rsidR="0074691B">
        <w:t xml:space="preserve"> is the indication of the energy setting </w:t>
      </w:r>
      <w:r w:rsidR="00A506B4">
        <w:t xml:space="preserve">change </w:t>
      </w:r>
      <w:r w:rsidR="0074691B">
        <w:t>to the network</w:t>
      </w:r>
      <w:r w:rsidR="00A506B4">
        <w:t xml:space="preserve"> (e.g. </w:t>
      </w:r>
      <w:proofErr w:type="gramStart"/>
      <w:r w:rsidR="00A506B4">
        <w:t>a</w:t>
      </w:r>
      <w:proofErr w:type="gramEnd"/>
      <w:r w:rsidR="00A506B4">
        <w:t xml:space="preserve"> MRU to update the energy setting at slice level or a session modification to update it at session level). If a setting is provided at UE level, it is not provided at slice and session level. If the setting is provided at slice level, it is not provided for the Session level.</w:t>
      </w:r>
    </w:p>
    <w:p w14:paraId="6E6AEF12" w14:textId="5899564E" w:rsidR="00A506B4" w:rsidRPr="00C51052" w:rsidRDefault="00CE249B" w:rsidP="003A7EAD">
      <w:pPr>
        <w:pStyle w:val="B1"/>
        <w:rPr>
          <w:b/>
          <w:bCs/>
          <w:i/>
          <w:iCs/>
        </w:rPr>
      </w:pPr>
      <w:r w:rsidRPr="00C51052">
        <w:rPr>
          <w:b/>
          <w:bCs/>
          <w:i/>
          <w:iCs/>
        </w:rPr>
        <w:lastRenderedPageBreak/>
        <w:t>Indication of preferred energy setting to the network</w:t>
      </w:r>
      <w:r w:rsidR="00A506B4" w:rsidRPr="00C51052">
        <w:rPr>
          <w:b/>
          <w:bCs/>
          <w:i/>
          <w:iCs/>
        </w:rPr>
        <w:t>:</w:t>
      </w:r>
    </w:p>
    <w:p w14:paraId="014E894D" w14:textId="371BC654" w:rsidR="00663A3A" w:rsidRPr="009B0E46" w:rsidRDefault="003A7EAD" w:rsidP="003A7EAD">
      <w:pPr>
        <w:pStyle w:val="B1"/>
      </w:pPr>
      <w:r>
        <w:t>-</w:t>
      </w:r>
      <w:r>
        <w:tab/>
      </w:r>
      <w:r w:rsidR="00663A3A">
        <w:t xml:space="preserve">The </w:t>
      </w:r>
      <w:r w:rsidR="00154A51">
        <w:t xml:space="preserve">AMF, </w:t>
      </w:r>
      <w:r w:rsidR="00663A3A">
        <w:t xml:space="preserve">SMF, PCF </w:t>
      </w:r>
      <w:r w:rsidR="00663A3A" w:rsidRPr="6A0F93DA">
        <w:rPr>
          <w:lang w:val="en-US"/>
        </w:rPr>
        <w:t xml:space="preserve">can receive the preferred energy setting information for the UE from </w:t>
      </w:r>
      <w:r w:rsidR="00663A3A">
        <w:t>subscription</w:t>
      </w:r>
      <w:r w:rsidR="00663A3A" w:rsidRPr="6A0F93DA">
        <w:rPr>
          <w:lang w:val="en-US"/>
        </w:rPr>
        <w:t xml:space="preserve"> data stored at the UDR, if available, </w:t>
      </w:r>
      <w:r w:rsidR="00663A3A">
        <w:rPr>
          <w:lang w:val="en-US"/>
        </w:rPr>
        <w:t>and</w:t>
      </w:r>
      <w:r w:rsidR="00663A3A" w:rsidRPr="6A0F93DA">
        <w:rPr>
          <w:lang w:val="en-US"/>
        </w:rPr>
        <w:t xml:space="preserve"> directly from</w:t>
      </w:r>
      <w:r w:rsidR="00746E10">
        <w:rPr>
          <w:lang w:val="en-US"/>
        </w:rPr>
        <w:t xml:space="preserve"> a supporting </w:t>
      </w:r>
      <w:r w:rsidR="00663A3A" w:rsidRPr="6A0F93DA">
        <w:rPr>
          <w:lang w:val="en-US"/>
        </w:rPr>
        <w:t>UE as UE assistance via NAS SM signaling. The SMF can provide the</w:t>
      </w:r>
      <w:r w:rsidR="00154A51">
        <w:rPr>
          <w:lang w:val="en-US"/>
        </w:rPr>
        <w:t xml:space="preserve"> Preferred Energy settings assistance</w:t>
      </w:r>
      <w:r w:rsidR="00663A3A" w:rsidRPr="6A0F93DA">
        <w:rPr>
          <w:lang w:val="en-US"/>
        </w:rPr>
        <w:t xml:space="preserve"> information to the PCF and</w:t>
      </w:r>
      <w:r w:rsidR="00663A3A">
        <w:rPr>
          <w:lang w:val="en-US"/>
        </w:rPr>
        <w:t>/</w:t>
      </w:r>
      <w:r w:rsidR="00663A3A" w:rsidRPr="6A0F93DA">
        <w:rPr>
          <w:lang w:val="en-US"/>
        </w:rPr>
        <w:t>or the PCF can obtain the information from UDR.</w:t>
      </w:r>
      <w:r w:rsidR="00154A51">
        <w:rPr>
          <w:lang w:val="en-US"/>
        </w:rPr>
        <w:t xml:space="preserve"> Depending on configuration at the UE as described above, </w:t>
      </w:r>
      <w:r w:rsidR="008269E9">
        <w:rPr>
          <w:lang w:val="en-US"/>
        </w:rPr>
        <w:t xml:space="preserve">or based on other configuration or standard defined provisions, </w:t>
      </w:r>
      <w:r w:rsidR="00154A51">
        <w:rPr>
          <w:lang w:val="en-US"/>
        </w:rPr>
        <w:t>t</w:t>
      </w:r>
      <w:r w:rsidR="00663A3A" w:rsidRPr="6A0F93DA">
        <w:rPr>
          <w:lang w:val="en-US"/>
        </w:rPr>
        <w:t>he UE assistance</w:t>
      </w:r>
      <w:r w:rsidR="008269E9">
        <w:rPr>
          <w:lang w:val="en-US"/>
        </w:rPr>
        <w:t xml:space="preserve"> for Preferred Energy Settings</w:t>
      </w:r>
      <w:r w:rsidR="00663A3A" w:rsidRPr="6A0F93DA">
        <w:rPr>
          <w:lang w:val="en-US"/>
        </w:rPr>
        <w:t xml:space="preserve"> may be provided</w:t>
      </w:r>
      <w:r w:rsidR="00154A51">
        <w:rPr>
          <w:lang w:val="en-US"/>
        </w:rPr>
        <w:t xml:space="preserve"> by the UE to the network via a MRU or</w:t>
      </w:r>
      <w:r w:rsidR="00663A3A" w:rsidRPr="6A0F93DA">
        <w:rPr>
          <w:lang w:val="en-US"/>
        </w:rPr>
        <w:t xml:space="preserve"> as part of the PDU Session Establishment procedure </w:t>
      </w:r>
      <w:r w:rsidR="00663A3A">
        <w:rPr>
          <w:lang w:val="en-US"/>
        </w:rPr>
        <w:t>and</w:t>
      </w:r>
      <w:r w:rsidR="00154A51">
        <w:rPr>
          <w:lang w:val="en-US"/>
        </w:rPr>
        <w:t>, correspondingly,</w:t>
      </w:r>
      <w:r w:rsidR="00663A3A">
        <w:rPr>
          <w:lang w:val="en-US"/>
        </w:rPr>
        <w:t xml:space="preserve"> can be updated by means</w:t>
      </w:r>
      <w:r w:rsidR="00154A51">
        <w:rPr>
          <w:lang w:val="en-US"/>
        </w:rPr>
        <w:t xml:space="preserve"> of MRU and</w:t>
      </w:r>
      <w:r w:rsidR="00663A3A" w:rsidRPr="6A0F93DA">
        <w:rPr>
          <w:lang w:val="en-US"/>
        </w:rPr>
        <w:t xml:space="preserve"> PDU Session Modification procedure of an ongoing PDU Session.</w:t>
      </w:r>
    </w:p>
    <w:p w14:paraId="52AE3A01" w14:textId="2BF5E398" w:rsidR="00154A51" w:rsidRDefault="003A7EAD" w:rsidP="003A7EAD">
      <w:pPr>
        <w:pStyle w:val="B1"/>
      </w:pPr>
      <w:r>
        <w:t>-</w:t>
      </w:r>
      <w:r>
        <w:tab/>
      </w:r>
      <w:r w:rsidR="00663A3A">
        <w:t xml:space="preserve">Based on </w:t>
      </w:r>
      <w:r w:rsidR="00663A3A" w:rsidRPr="6A0F93DA">
        <w:rPr>
          <w:lang w:val="en-US"/>
        </w:rPr>
        <w:t>preferred energy setting information</w:t>
      </w:r>
      <w:r w:rsidR="00663A3A">
        <w:t>,</w:t>
      </w:r>
      <w:r w:rsidR="00154A51">
        <w:t xml:space="preserve"> depending on the network set up and the signalling used by the UE to provide the preferred energy setting assistance, </w:t>
      </w:r>
      <w:r w:rsidR="00663A3A">
        <w:t>the</w:t>
      </w:r>
      <w:r w:rsidR="00154A51">
        <w:t xml:space="preserve"> AMF, SMF,</w:t>
      </w:r>
      <w:r w:rsidR="00663A3A">
        <w:t xml:space="preserve"> PCF </w:t>
      </w:r>
      <w:r w:rsidR="00154A51">
        <w:t xml:space="preserve">can provide indication to NG-RAN (i.e. provide the UE Assistance Preferred Energy Setting) to the </w:t>
      </w:r>
      <w:proofErr w:type="spellStart"/>
      <w:r w:rsidR="00154A51">
        <w:t>gNB</w:t>
      </w:r>
      <w:proofErr w:type="spellEnd"/>
      <w:r w:rsidR="00A506B4">
        <w:t xml:space="preserve"> </w:t>
      </w:r>
      <w:r w:rsidR="00154A51">
        <w:t>for the PDU session</w:t>
      </w:r>
      <w:r w:rsidR="004B59E0">
        <w:t xml:space="preserve"> (in association </w:t>
      </w:r>
      <w:r w:rsidR="00A224CC">
        <w:t>with</w:t>
      </w:r>
      <w:r w:rsidR="004B59E0">
        <w:t xml:space="preserve"> the SM context for the PDU session sent to the </w:t>
      </w:r>
      <w:proofErr w:type="spellStart"/>
      <w:r w:rsidR="004B59E0">
        <w:t>g</w:t>
      </w:r>
      <w:r w:rsidR="00A224CC">
        <w:t>NB</w:t>
      </w:r>
      <w:proofErr w:type="spellEnd"/>
      <w:r w:rsidR="004B59E0">
        <w:t>)</w:t>
      </w:r>
      <w:r w:rsidR="00154A51">
        <w:t xml:space="preserve">, UE </w:t>
      </w:r>
      <w:r w:rsidR="004B59E0">
        <w:t xml:space="preserve">(as a indicator like in solution #24) </w:t>
      </w:r>
      <w:r w:rsidR="00154A51">
        <w:t>or network slice</w:t>
      </w:r>
      <w:r w:rsidR="00A506B4">
        <w:t xml:space="preserve"> (in association to the S-NSSAI in allowed.</w:t>
      </w:r>
      <w:r w:rsidR="004B59E0">
        <w:t xml:space="preserve"> </w:t>
      </w:r>
      <w:r w:rsidR="00A506B4">
        <w:t xml:space="preserve">Partially </w:t>
      </w:r>
      <w:r w:rsidR="004B59E0">
        <w:t>A</w:t>
      </w:r>
      <w:r w:rsidR="00A506B4">
        <w:t>llowed NSSAI sent to NG-RAN)</w:t>
      </w:r>
      <w:r w:rsidR="00154A51">
        <w:t xml:space="preserve">.  </w:t>
      </w:r>
    </w:p>
    <w:p w14:paraId="4358D801" w14:textId="35F828A4" w:rsidR="00663A3A" w:rsidRDefault="003A7EAD" w:rsidP="003A7EAD">
      <w:pPr>
        <w:pStyle w:val="B1"/>
      </w:pPr>
      <w:r>
        <w:t>-</w:t>
      </w:r>
      <w:r>
        <w:tab/>
      </w:r>
      <w:r w:rsidR="004B59E0">
        <w:t>Depending on the received Preferred Energy setting, t</w:t>
      </w:r>
      <w:r w:rsidR="00154A51">
        <w:t xml:space="preserve">he PCF </w:t>
      </w:r>
      <w:r w:rsidR="00663A3A">
        <w:t>may derive or modify the QoS Policies to be provided to the SMF</w:t>
      </w:r>
      <w:r w:rsidR="004B59E0">
        <w:t>. B</w:t>
      </w:r>
      <w:r w:rsidR="00663A3A">
        <w:t>ased on the received Policy rules, the SMF may update the authorized alternative QoS profiles (i.e., access specific QoS parameters)</w:t>
      </w:r>
      <w:r w:rsidR="004B59E0">
        <w:t>. Depending on the received Preferred Energy setting, th</w:t>
      </w:r>
      <w:r w:rsidR="00154A51">
        <w:t>e AMF can provide UE-AMBR</w:t>
      </w:r>
      <w:r w:rsidR="00663A3A">
        <w:t xml:space="preserve"> </w:t>
      </w:r>
      <w:r w:rsidR="00154A51">
        <w:t>or UE-Slice -MBR</w:t>
      </w:r>
      <w:r w:rsidR="004B59E0">
        <w:t>. The values of UE AMBR, UE-Slice-MBR can be defined per UE preferred energy setting</w:t>
      </w:r>
      <w:r w:rsidR="00746E10">
        <w:t>.</w:t>
      </w:r>
    </w:p>
    <w:p w14:paraId="426379A0" w14:textId="77777777" w:rsidR="00663A3A" w:rsidRDefault="00663A3A" w:rsidP="00663A3A"/>
    <w:p w14:paraId="15295268" w14:textId="0C7E1A91" w:rsidR="004B59E0" w:rsidRPr="004B59E0" w:rsidRDefault="004B59E0" w:rsidP="004B59E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x-none"/>
        </w:rPr>
      </w:pPr>
      <w:bookmarkStart w:id="20" w:name="_Toc146539441"/>
      <w:bookmarkStart w:id="21" w:name="_Toc157674333"/>
      <w:bookmarkStart w:id="22" w:name="_Toc161043149"/>
      <w:r w:rsidRPr="004B59E0">
        <w:rPr>
          <w:rFonts w:ascii="Arial" w:eastAsia="Times New Roman" w:hAnsi="Arial"/>
          <w:sz w:val="28"/>
          <w:lang w:eastAsia="en-GB"/>
        </w:rPr>
        <w:t>6.</w:t>
      </w:r>
      <w:r>
        <w:rPr>
          <w:rFonts w:ascii="Arial" w:eastAsia="Times New Roman" w:hAnsi="Arial"/>
          <w:sz w:val="28"/>
          <w:lang w:eastAsia="en-GB"/>
        </w:rPr>
        <w:t>x</w:t>
      </w:r>
      <w:r w:rsidRPr="004B59E0">
        <w:rPr>
          <w:rFonts w:ascii="Arial" w:eastAsia="Times New Roman" w:hAnsi="Arial"/>
          <w:sz w:val="28"/>
          <w:lang w:eastAsia="en-GB"/>
        </w:rPr>
        <w:t>.3</w:t>
      </w:r>
      <w:r w:rsidRPr="004B59E0">
        <w:rPr>
          <w:rFonts w:ascii="Arial" w:eastAsia="Times New Roman" w:hAnsi="Arial"/>
          <w:sz w:val="28"/>
          <w:lang w:eastAsia="en-GB"/>
        </w:rPr>
        <w:tab/>
        <w:t>Procedures</w:t>
      </w:r>
      <w:bookmarkEnd w:id="20"/>
      <w:bookmarkEnd w:id="21"/>
      <w:bookmarkEnd w:id="22"/>
    </w:p>
    <w:p w14:paraId="47B22DA0" w14:textId="77777777" w:rsidR="00663A3A" w:rsidRDefault="00663A3A" w:rsidP="00663A3A">
      <w:pPr>
        <w:rPr>
          <w:rFonts w:ascii="Calibri" w:hAnsi="Calibri" w:cstheme="minorBidi"/>
          <w:color w:val="000000"/>
          <w:kern w:val="24"/>
          <w:sz w:val="21"/>
          <w:szCs w:val="21"/>
        </w:rPr>
      </w:pPr>
    </w:p>
    <w:p w14:paraId="50CDCA94" w14:textId="4B913C15" w:rsidR="004B59E0" w:rsidRDefault="004B59E0"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23" w:name="_Toc157674331"/>
      <w:bookmarkStart w:id="24" w:name="_Toc161043147"/>
      <w:r w:rsidRPr="004B59E0">
        <w:rPr>
          <w:rFonts w:ascii="Arial" w:eastAsia="Times New Roman" w:hAnsi="Arial"/>
          <w:lang w:eastAsia="en-GB"/>
        </w:rPr>
        <w:lastRenderedPageBreak/>
        <w:t>6.</w:t>
      </w:r>
      <w:r>
        <w:rPr>
          <w:rFonts w:ascii="Arial" w:eastAsia="Times New Roman" w:hAnsi="Arial"/>
          <w:lang w:eastAsia="en-GB"/>
        </w:rPr>
        <w:t>x</w:t>
      </w:r>
      <w:r w:rsidRPr="004B59E0">
        <w:rPr>
          <w:rFonts w:ascii="Arial" w:eastAsia="Times New Roman" w:hAnsi="Arial"/>
          <w:lang w:eastAsia="en-GB"/>
        </w:rPr>
        <w:t>.</w:t>
      </w:r>
      <w:r w:rsidR="004F781C">
        <w:rPr>
          <w:rFonts w:ascii="Arial" w:eastAsia="Times New Roman" w:hAnsi="Arial"/>
          <w:lang w:eastAsia="en-GB"/>
        </w:rPr>
        <w:t>3</w:t>
      </w:r>
      <w:r w:rsidRPr="004B59E0">
        <w:rPr>
          <w:rFonts w:ascii="Arial" w:eastAsia="Times New Roman" w:hAnsi="Arial"/>
          <w:lang w:eastAsia="en-GB"/>
        </w:rPr>
        <w:t>.1</w:t>
      </w:r>
      <w:r w:rsidRPr="004B59E0">
        <w:rPr>
          <w:rFonts w:ascii="Arial" w:eastAsia="Times New Roman" w:hAnsi="Arial"/>
          <w:lang w:eastAsia="en-GB"/>
        </w:rPr>
        <w:tab/>
      </w:r>
      <w:bookmarkEnd w:id="23"/>
      <w:bookmarkEnd w:id="24"/>
      <w:r>
        <w:rPr>
          <w:rFonts w:ascii="Arial" w:eastAsia="Times New Roman" w:hAnsi="Arial"/>
          <w:lang w:eastAsia="en-GB"/>
        </w:rPr>
        <w:t>UE configuration</w:t>
      </w:r>
    </w:p>
    <w:p w14:paraId="4173BF43" w14:textId="3DC8E923" w:rsidR="003E4FA6" w:rsidRPr="004B59E0" w:rsidRDefault="008957E8"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object w:dxaOrig="14700" w:dyaOrig="9975" w14:anchorId="2CBD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38.25pt" o:ole="">
            <v:imagedata r:id="rId13" o:title=""/>
          </v:shape>
          <o:OLEObject Type="Embed" ProgID="Visio.Drawing.15" ShapeID="_x0000_i1025" DrawAspect="Content" ObjectID="_1773669219" r:id="rId14"/>
        </w:object>
      </w:r>
      <w:r>
        <w:t xml:space="preserve"> </w:t>
      </w:r>
    </w:p>
    <w:p w14:paraId="49C5F561" w14:textId="248F3013" w:rsidR="004B59E0" w:rsidRDefault="003E4FA6" w:rsidP="003E4FA6">
      <w:pPr>
        <w:pStyle w:val="TF"/>
      </w:pPr>
      <w:r>
        <w:t xml:space="preserve">Figure </w:t>
      </w:r>
      <w:r w:rsidRPr="003E4FA6">
        <w:t>6.x.</w:t>
      </w:r>
      <w:r w:rsidR="004F781C">
        <w:t>3</w:t>
      </w:r>
      <w:r w:rsidRPr="003E4FA6">
        <w:t>.1</w:t>
      </w:r>
      <w:r>
        <w:t>-1</w:t>
      </w:r>
      <w:r w:rsidR="008957E8">
        <w:t xml:space="preserve"> URSP sets configuration per Preferred energy </w:t>
      </w:r>
      <w:proofErr w:type="gramStart"/>
      <w:r w:rsidR="008957E8">
        <w:t>setting</w:t>
      </w:r>
      <w:proofErr w:type="gramEnd"/>
    </w:p>
    <w:p w14:paraId="15F370A4" w14:textId="72ACA524" w:rsidR="008957E8" w:rsidRDefault="008957E8" w:rsidP="008957E8">
      <w:pPr>
        <w:pStyle w:val="B1"/>
      </w:pPr>
      <w:r>
        <w:t>1. UE includes in Registration Request in UE policy container an indication of URSP set selection/activation support in UE policy container and, optionally, in the UE MM capabilities (if so. the AMF stores this information for the UE and may provide this indication to UDM when it contacts the UDM to obtain per URSP set ID subscription information, e.g</w:t>
      </w:r>
      <w:r w:rsidR="00A224CC">
        <w:t>.</w:t>
      </w:r>
      <w:r>
        <w:t xml:space="preserve"> </w:t>
      </w:r>
      <w:r w:rsidR="00A224CC">
        <w:t>C</w:t>
      </w:r>
      <w:r>
        <w:t>onfigured NSSAI and any information on default Energy Setting/ allowed Energy Settings).</w:t>
      </w:r>
    </w:p>
    <w:p w14:paraId="3734F10F" w14:textId="053E152C" w:rsidR="008957E8" w:rsidRDefault="008957E8" w:rsidP="008957E8">
      <w:pPr>
        <w:pStyle w:val="B1"/>
      </w:pPr>
      <w:r>
        <w:t>2. The AMF accepts the registration as usual (but may provide a Configured S-NSSAI including per S-NSSAI which Preferred Energy setting/ URSP Set ID a specific S-NSSAI applies for, or multiple Configured NSSAIs, one per energy setting/URSP set ID if that is the preferred encoding)</w:t>
      </w:r>
    </w:p>
    <w:p w14:paraId="0510B01C" w14:textId="1EBDBC08" w:rsidR="008957E8" w:rsidRDefault="008957E8" w:rsidP="008957E8">
      <w:pPr>
        <w:pStyle w:val="B1"/>
      </w:pPr>
      <w:r>
        <w:t>3. The AMF decides to create/modify UE policy association</w:t>
      </w:r>
    </w:p>
    <w:p w14:paraId="6C40C59C" w14:textId="6F7230F9" w:rsidR="008957E8" w:rsidRDefault="008957E8" w:rsidP="008957E8">
      <w:pPr>
        <w:pStyle w:val="B1"/>
      </w:pPr>
      <w:r>
        <w:t>4. The AMF creates toe UE policy association with PCF and Provides the UE policy container with the URSP set selection/activation support indication</w:t>
      </w:r>
    </w:p>
    <w:p w14:paraId="0BE9EEA8" w14:textId="0F1D8AE8" w:rsidR="008957E8" w:rsidRDefault="008957E8" w:rsidP="008957E8">
      <w:pPr>
        <w:pStyle w:val="B1"/>
      </w:pPr>
      <w:r>
        <w:t>5.  The PCF responds to the UE Policy Association creation/update request</w:t>
      </w:r>
    </w:p>
    <w:p w14:paraId="238BAA54" w14:textId="62E33AA6" w:rsidR="00666368" w:rsidRDefault="008957E8" w:rsidP="008957E8">
      <w:pPr>
        <w:pStyle w:val="B1"/>
      </w:pPr>
      <w:r>
        <w:t xml:space="preserve">6. The PCF provides the URSP rules sets with related IDs to the UE using the procedure specified in TS 23.502 clause 4.2.4.3UE Configuration Update procedure for transparent UE Policy delivery </w:t>
      </w:r>
      <w:r>
        <w:lastRenderedPageBreak/>
        <w:t xml:space="preserve">(see figure 2).  </w:t>
      </w:r>
      <w:r w:rsidR="002F1DC3">
        <w:t>The PCF may also provide the m</w:t>
      </w:r>
      <w:r>
        <w:t>apping of URSP set IDs to user selectable settings in human readable characters</w:t>
      </w:r>
      <w:r w:rsidR="002F1DC3">
        <w:t xml:space="preserve"> (optionally per VPLMN in roaming case)</w:t>
      </w:r>
      <w:r>
        <w:t>.</w:t>
      </w:r>
      <w:r w:rsidR="002F1DC3">
        <w:t xml:space="preserve"> The URSP set ID values map 1:1 to the values used to identify the preferred energy settings.</w:t>
      </w:r>
    </w:p>
    <w:p w14:paraId="260052CD" w14:textId="77777777" w:rsidR="002F1DC3" w:rsidRDefault="002F1DC3" w:rsidP="008957E8">
      <w:pPr>
        <w:pStyle w:val="B1"/>
      </w:pPr>
    </w:p>
    <w:p w14:paraId="0E5A6580" w14:textId="7CAD4125" w:rsidR="004B59E0" w:rsidRDefault="004B59E0"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rsidRPr="004B59E0">
        <w:rPr>
          <w:rFonts w:ascii="Arial" w:eastAsia="Times New Roman" w:hAnsi="Arial"/>
          <w:lang w:eastAsia="en-GB"/>
        </w:rPr>
        <w:t>6.</w:t>
      </w:r>
      <w:r>
        <w:rPr>
          <w:rFonts w:ascii="Arial" w:eastAsia="Times New Roman" w:hAnsi="Arial"/>
          <w:lang w:eastAsia="en-GB"/>
        </w:rPr>
        <w:t>x</w:t>
      </w:r>
      <w:r w:rsidRPr="004B59E0">
        <w:rPr>
          <w:rFonts w:ascii="Arial" w:eastAsia="Times New Roman" w:hAnsi="Arial"/>
          <w:lang w:eastAsia="en-GB"/>
        </w:rPr>
        <w:t>.</w:t>
      </w:r>
      <w:r w:rsidR="004F781C">
        <w:rPr>
          <w:rFonts w:ascii="Arial" w:eastAsia="Times New Roman" w:hAnsi="Arial"/>
          <w:lang w:eastAsia="en-GB"/>
        </w:rPr>
        <w:t>3</w:t>
      </w:r>
      <w:r w:rsidRPr="004B59E0">
        <w:rPr>
          <w:rFonts w:ascii="Arial" w:eastAsia="Times New Roman" w:hAnsi="Arial"/>
          <w:lang w:eastAsia="en-GB"/>
        </w:rPr>
        <w:t>.</w:t>
      </w:r>
      <w:r>
        <w:rPr>
          <w:rFonts w:ascii="Arial" w:eastAsia="Times New Roman" w:hAnsi="Arial"/>
          <w:lang w:eastAsia="en-GB"/>
        </w:rPr>
        <w:t>2</w:t>
      </w:r>
      <w:r w:rsidRPr="004B59E0">
        <w:rPr>
          <w:rFonts w:ascii="Arial" w:eastAsia="Times New Roman" w:hAnsi="Arial"/>
          <w:lang w:eastAsia="en-GB"/>
        </w:rPr>
        <w:tab/>
      </w:r>
      <w:r>
        <w:rPr>
          <w:rFonts w:ascii="Arial" w:eastAsia="Times New Roman" w:hAnsi="Arial"/>
          <w:lang w:eastAsia="en-GB"/>
        </w:rPr>
        <w:t>SM level behaviour</w:t>
      </w:r>
    </w:p>
    <w:p w14:paraId="3F44061A" w14:textId="76A8FEDE" w:rsidR="002F1DC3" w:rsidRDefault="002F1DC3"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rsidRPr="00140FD0">
        <w:rPr>
          <w:noProof/>
        </w:rPr>
        <mc:AlternateContent>
          <mc:Choice Requires="wpg">
            <w:drawing>
              <wp:anchor distT="0" distB="0" distL="114300" distR="114300" simplePos="0" relativeHeight="251663360" behindDoc="0" locked="0" layoutInCell="1" allowOverlap="1" wp14:anchorId="4C467CD7" wp14:editId="7A8F0E58">
                <wp:simplePos x="0" y="0"/>
                <wp:positionH relativeFrom="column">
                  <wp:posOffset>3810</wp:posOffset>
                </wp:positionH>
                <wp:positionV relativeFrom="paragraph">
                  <wp:posOffset>285750</wp:posOffset>
                </wp:positionV>
                <wp:extent cx="5838825" cy="2013585"/>
                <wp:effectExtent l="0" t="0" r="28575" b="24765"/>
                <wp:wrapTopAndBottom/>
                <wp:docPr id="733139996" name="Group 1"/>
                <wp:cNvGraphicFramePr/>
                <a:graphic xmlns:a="http://schemas.openxmlformats.org/drawingml/2006/main">
                  <a:graphicData uri="http://schemas.microsoft.com/office/word/2010/wordprocessingGroup">
                    <wpg:wgp>
                      <wpg:cNvGrpSpPr/>
                      <wpg:grpSpPr>
                        <a:xfrm>
                          <a:off x="0" y="0"/>
                          <a:ext cx="5838825" cy="2013585"/>
                          <a:chOff x="-106143" y="0"/>
                          <a:chExt cx="8498654" cy="2104020"/>
                        </a:xfrm>
                      </wpg:grpSpPr>
                      <wps:wsp>
                        <wps:cNvPr id="261758717" name="Straight Connector 261758717"/>
                        <wps:cNvCnPr>
                          <a:cxnSpLocks noChangeAspect="1"/>
                        </wps:cNvCnPr>
                        <wps:spPr>
                          <a:xfrm flipH="1">
                            <a:off x="2912908" y="253916"/>
                            <a:ext cx="1844" cy="1819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3063500" name="TextBox 13"/>
                        <wps:cNvSpPr txBox="1"/>
                        <wps:spPr>
                          <a:xfrm>
                            <a:off x="2579742" y="0"/>
                            <a:ext cx="670019" cy="253916"/>
                          </a:xfrm>
                          <a:prstGeom prst="rect">
                            <a:avLst/>
                          </a:prstGeom>
                          <a:solidFill>
                            <a:schemeClr val="bg1"/>
                          </a:solidFill>
                          <a:ln>
                            <a:solidFill>
                              <a:schemeClr val="tx1"/>
                            </a:solidFill>
                          </a:ln>
                        </wps:spPr>
                        <wps:txbx>
                          <w:txbxContent>
                            <w:p w14:paraId="6C461E09"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gNB</w:t>
                              </w:r>
                            </w:p>
                          </w:txbxContent>
                        </wps:txbx>
                        <wps:bodyPr wrap="square">
                          <a:noAutofit/>
                        </wps:bodyPr>
                      </wps:wsp>
                      <wps:wsp>
                        <wps:cNvPr id="351428890" name="Straight Connector 351428890"/>
                        <wps:cNvCnPr>
                          <a:cxnSpLocks noChangeAspect="1"/>
                        </wps:cNvCnPr>
                        <wps:spPr>
                          <a:xfrm>
                            <a:off x="974044" y="253915"/>
                            <a:ext cx="5764" cy="18186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6490398" name="TextBox 24"/>
                        <wps:cNvSpPr txBox="1"/>
                        <wps:spPr>
                          <a:xfrm>
                            <a:off x="639034" y="0"/>
                            <a:ext cx="670019" cy="253916"/>
                          </a:xfrm>
                          <a:prstGeom prst="rect">
                            <a:avLst/>
                          </a:prstGeom>
                          <a:solidFill>
                            <a:schemeClr val="bg1"/>
                          </a:solidFill>
                          <a:ln>
                            <a:solidFill>
                              <a:schemeClr val="tx1"/>
                            </a:solidFill>
                          </a:ln>
                        </wps:spPr>
                        <wps:txbx>
                          <w:txbxContent>
                            <w:p w14:paraId="3723F4B5"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wps:txbx>
                        <wps:bodyPr wrap="square">
                          <a:noAutofit/>
                        </wps:bodyPr>
                      </wps:wsp>
                      <wps:wsp>
                        <wps:cNvPr id="141492418" name="TextBox 4"/>
                        <wps:cNvSpPr txBox="1"/>
                        <wps:spPr>
                          <a:xfrm>
                            <a:off x="5895006" y="0"/>
                            <a:ext cx="670019" cy="253916"/>
                          </a:xfrm>
                          <a:prstGeom prst="rect">
                            <a:avLst/>
                          </a:prstGeom>
                          <a:solidFill>
                            <a:schemeClr val="bg1"/>
                          </a:solidFill>
                          <a:ln>
                            <a:solidFill>
                              <a:schemeClr val="tx1"/>
                            </a:solidFill>
                          </a:ln>
                        </wps:spPr>
                        <wps:txbx>
                          <w:txbxContent>
                            <w:p w14:paraId="4A84BBD0"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wps:txbx>
                        <wps:bodyPr wrap="square">
                          <a:noAutofit/>
                        </wps:bodyPr>
                      </wps:wsp>
                      <wps:wsp>
                        <wps:cNvPr id="480707424" name="TextBox 5"/>
                        <wps:cNvSpPr txBox="1"/>
                        <wps:spPr>
                          <a:xfrm>
                            <a:off x="7722492" y="0"/>
                            <a:ext cx="670019" cy="253916"/>
                          </a:xfrm>
                          <a:prstGeom prst="rect">
                            <a:avLst/>
                          </a:prstGeom>
                          <a:solidFill>
                            <a:schemeClr val="bg1"/>
                          </a:solidFill>
                          <a:ln>
                            <a:solidFill>
                              <a:schemeClr val="tx1"/>
                            </a:solidFill>
                          </a:ln>
                        </wps:spPr>
                        <wps:txbx>
                          <w:txbxContent>
                            <w:p w14:paraId="07C7A8F9"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wps:txbx>
                        <wps:bodyPr wrap="square">
                          <a:noAutofit/>
                        </wps:bodyPr>
                      </wps:wsp>
                      <wps:wsp>
                        <wps:cNvPr id="1730045869" name="Straight Connector 1730045869"/>
                        <wps:cNvCnPr>
                          <a:cxnSpLocks noChangeAspect="1"/>
                        </wps:cNvCnPr>
                        <wps:spPr>
                          <a:xfrm>
                            <a:off x="6230016"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2654007" name="Straight Connector 812654007"/>
                        <wps:cNvCnPr>
                          <a:cxnSpLocks noChangeAspect="1"/>
                        </wps:cNvCnPr>
                        <wps:spPr>
                          <a:xfrm>
                            <a:off x="8057502" y="253916"/>
                            <a:ext cx="18337" cy="18501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0342174" name="TextBox 10"/>
                        <wps:cNvSpPr txBox="1"/>
                        <wps:spPr>
                          <a:xfrm>
                            <a:off x="4288180" y="0"/>
                            <a:ext cx="670019" cy="253916"/>
                          </a:xfrm>
                          <a:prstGeom prst="rect">
                            <a:avLst/>
                          </a:prstGeom>
                          <a:solidFill>
                            <a:schemeClr val="bg1"/>
                          </a:solidFill>
                          <a:ln>
                            <a:solidFill>
                              <a:schemeClr val="tx1"/>
                            </a:solidFill>
                          </a:ln>
                        </wps:spPr>
                        <wps:txbx>
                          <w:txbxContent>
                            <w:p w14:paraId="44CF1387"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wps:txbx>
                        <wps:bodyPr wrap="square">
                          <a:noAutofit/>
                        </wps:bodyPr>
                      </wps:wsp>
                      <wps:wsp>
                        <wps:cNvPr id="404847199" name="Straight Connector 404847199"/>
                        <wps:cNvCnPr>
                          <a:cxnSpLocks noChangeAspect="1"/>
                        </wps:cNvCnPr>
                        <wps:spPr>
                          <a:xfrm>
                            <a:off x="4623190"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8334796" name="TextBox 27"/>
                        <wps:cNvSpPr txBox="1"/>
                        <wps:spPr>
                          <a:xfrm>
                            <a:off x="775996" y="709813"/>
                            <a:ext cx="7507605" cy="300990"/>
                          </a:xfrm>
                          <a:prstGeom prst="rect">
                            <a:avLst/>
                          </a:prstGeom>
                          <a:solidFill>
                            <a:schemeClr val="bg1"/>
                          </a:solidFill>
                          <a:ln>
                            <a:solidFill>
                              <a:schemeClr val="tx1"/>
                            </a:solidFill>
                          </a:ln>
                        </wps:spPr>
                        <wps:txbx>
                          <w:txbxContent>
                            <w:p w14:paraId="7601052A" w14:textId="77777777" w:rsidR="002F1DC3" w:rsidRDefault="002F1DC3" w:rsidP="002F1DC3">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wps:txbx>
                        <wps:bodyPr wrap="square">
                          <a:noAutofit/>
                        </wps:bodyPr>
                      </wps:wsp>
                      <wps:wsp>
                        <wps:cNvPr id="10927650" name="TextBox 8"/>
                        <wps:cNvSpPr txBox="1"/>
                        <wps:spPr>
                          <a:xfrm>
                            <a:off x="-106143" y="1165545"/>
                            <a:ext cx="2685883" cy="300990"/>
                          </a:xfrm>
                          <a:prstGeom prst="rect">
                            <a:avLst/>
                          </a:prstGeom>
                          <a:solidFill>
                            <a:schemeClr val="bg1"/>
                          </a:solidFill>
                          <a:ln>
                            <a:solidFill>
                              <a:schemeClr val="tx1"/>
                            </a:solidFill>
                          </a:ln>
                        </wps:spPr>
                        <wps:txbx>
                          <w:txbxContent>
                            <w:p w14:paraId="6F22BF3C" w14:textId="77777777" w:rsidR="002F1DC3" w:rsidRDefault="002F1DC3" w:rsidP="002F1DC3">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wps:txbx>
                        <wps:bodyPr wrap="square">
                          <a:noAutofit/>
                        </wps:bodyPr>
                      </wps:wsp>
                      <wps:wsp>
                        <wps:cNvPr id="449403211" name="TextBox 9"/>
                        <wps:cNvSpPr txBox="1"/>
                        <wps:spPr>
                          <a:xfrm>
                            <a:off x="775995" y="1527427"/>
                            <a:ext cx="7507605" cy="452128"/>
                          </a:xfrm>
                          <a:prstGeom prst="rect">
                            <a:avLst/>
                          </a:prstGeom>
                          <a:solidFill>
                            <a:schemeClr val="bg1"/>
                          </a:solidFill>
                          <a:ln>
                            <a:solidFill>
                              <a:schemeClr val="tx1"/>
                            </a:solidFill>
                          </a:ln>
                        </wps:spPr>
                        <wps:txbx>
                          <w:txbxContent>
                            <w:p w14:paraId="1DF546C0" w14:textId="30BED39F" w:rsidR="002F1DC3" w:rsidRDefault="002F1DC3" w:rsidP="002F1DC3">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 or PDU session release, or PDU session establishment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C467CD7" id="Group 1" o:spid="_x0000_s1026" style="position:absolute;left:0;text-align:left;margin-left:.3pt;margin-top:22.5pt;width:459.75pt;height:158.55pt;z-index:251663360;mso-width-relative:margin;mso-height-relative:margin" coordorigin="-1061" coordsize="84986,2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">
                <v:line id="Straight Connector 261758717" o:spid="_x0000_s1027" style="position:absolute;flip:x;visibility:visible;mso-wrap-style:square" from="29129,2539" to="29147,20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" strokecolor="black [3213]" strokeweight=".5pt">
                  <v:stroke joinstyle="miter"/>
                  <o:lock v:ext="edit" aspectratio="t" shapetype="f"/>
                </v:line>
                <v:shapetype id="_x0000_t202" coordsize="21600,21600" o:spt="202" path="m,l,21600r21600,l21600,xe">
                  <v:stroke joinstyle="miter"/>
                  <v:path gradientshapeok="t" o:connecttype="rect"/>
                </v:shapetype>
                <v:shape id="TextBox 13" o:spid="_x0000_s1028" type="#_x0000_t202" style="position:absolute;left:25797;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" fillcolor="white [3212]" strokecolor="black [3213]">
                  <v:textbox>
                    <w:txbxContent>
                      <w:p w14:paraId="6C461E09" w14:textId="77777777" w:rsidR="002F1DC3" w:rsidRDefault="002F1DC3" w:rsidP="002F1DC3">
                        <w:pPr>
                          <w:jc w:val="center"/>
                          <w:rPr>
                            <w:rFonts w:ascii="Calibri" w:hAnsi="Calibri" w:cstheme="minorBidi"/>
                            <w:color w:val="000000"/>
                            <w:kern w:val="24"/>
                            <w:sz w:val="21"/>
                            <w:szCs w:val="21"/>
                          </w:rPr>
                        </w:pPr>
                        <w:proofErr w:type="spellStart"/>
                        <w:r>
                          <w:rPr>
                            <w:rFonts w:ascii="Calibri" w:hAnsi="Calibri" w:cstheme="minorBidi"/>
                            <w:color w:val="000000"/>
                            <w:kern w:val="24"/>
                            <w:sz w:val="21"/>
                            <w:szCs w:val="21"/>
                          </w:rPr>
                          <w:t>gNB</w:t>
                        </w:r>
                        <w:proofErr w:type="spellEnd"/>
                      </w:p>
                    </w:txbxContent>
                  </v:textbox>
                </v:shape>
                <v:line id="Straight Connector 351428890" o:spid="_x0000_s1029" style="position:absolute;visibility:visible;mso-wrap-style:square" from="9740,2539" to="9798,2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" strokecolor="black [3213]" strokeweight=".5pt">
                  <v:stroke joinstyle="miter"/>
                  <o:lock v:ext="edit" aspectratio="t" shapetype="f"/>
                </v:line>
                <v:shape id="TextBox 24" o:spid="_x0000_s1030" type="#_x0000_t202" style="position:absolute;left:639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" fillcolor="white [3212]" strokecolor="black [3213]">
                  <v:textbox>
                    <w:txbxContent>
                      <w:p w14:paraId="3723F4B5"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v:textbox>
                </v:shape>
                <v:shape id="TextBox 4" o:spid="_x0000_s1031" type="#_x0000_t202" style="position:absolute;left:5895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" fillcolor="white [3212]" strokecolor="black [3213]">
                  <v:textbox>
                    <w:txbxContent>
                      <w:p w14:paraId="4A84BBD0"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v:textbox>
                </v:shape>
                <v:shape id="TextBox 5" o:spid="_x0000_s1032" type="#_x0000_t202" style="position:absolute;left:77224;width:6701;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" fillcolor="white [3212]" strokecolor="black [3213]">
                  <v:textbox>
                    <w:txbxContent>
                      <w:p w14:paraId="07C7A8F9"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v:textbox>
                </v:shape>
                <v:line id="Straight Connector 1730045869" o:spid="_x0000_s1033" style="position:absolute;visibility:visible;mso-wrap-style:square" from="62300,2539" to="62477,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" strokecolor="black [3213]" strokeweight=".5pt">
                  <v:stroke joinstyle="miter"/>
                  <o:lock v:ext="edit" aspectratio="t" shapetype="f"/>
                </v:line>
                <v:line id="Straight Connector 812654007" o:spid="_x0000_s1034" style="position:absolute;visibility:visible;mso-wrap-style:square" from="80575,2539" to="80758,2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" strokecolor="black [3213]" strokeweight=".5pt">
                  <v:stroke joinstyle="miter"/>
                  <o:lock v:ext="edit" aspectratio="t" shapetype="f"/>
                </v:line>
                <v:shape id="TextBox 10" o:spid="_x0000_s1035" type="#_x0000_t202" style="position:absolute;left:42881;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" fillcolor="white [3212]" strokecolor="black [3213]">
                  <v:textbox>
                    <w:txbxContent>
                      <w:p w14:paraId="44CF1387" w14:textId="77777777" w:rsidR="002F1DC3" w:rsidRDefault="002F1DC3" w:rsidP="002F1DC3">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v:textbox>
                </v:shape>
                <v:line id="Straight Connector 404847199" o:spid="_x0000_s1036" style="position:absolute;visibility:visible;mso-wrap-style:square" from="46231,2539" to="46409,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" strokecolor="black [3213]" strokeweight=".5pt">
                  <v:stroke joinstyle="miter"/>
                  <o:lock v:ext="edit" aspectratio="t" shapetype="f"/>
                </v:line>
                <v:shape id="TextBox 27" o:spid="_x0000_s1037" type="#_x0000_t202" style="position:absolute;left:7759;top:7098;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" fillcolor="white [3212]" strokecolor="black [3213]">
                  <v:textbox>
                    <w:txbxContent>
                      <w:p w14:paraId="7601052A" w14:textId="77777777" w:rsidR="002F1DC3" w:rsidRDefault="002F1DC3" w:rsidP="002F1DC3">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v:textbox>
                </v:shape>
                <v:shape id="TextBox 8" o:spid="_x0000_s1038" type="#_x0000_t202" style="position:absolute;left:-1061;top:11655;width:2685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" fillcolor="white [3212]" strokecolor="black [3213]">
                  <v:textbox>
                    <w:txbxContent>
                      <w:p w14:paraId="6F22BF3C" w14:textId="77777777" w:rsidR="002F1DC3" w:rsidRDefault="002F1DC3" w:rsidP="002F1DC3">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v:textbox>
                </v:shape>
                <v:shape id="TextBox 9" o:spid="_x0000_s1039" type="#_x0000_t202" style="position:absolute;left:7759;top:15274;width:75077;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" fillcolor="white [3212]" strokecolor="black [3213]">
                  <v:textbox>
                    <w:txbxContent>
                      <w:p w14:paraId="1DF546C0" w14:textId="30BED39F" w:rsidR="002F1DC3" w:rsidRDefault="002F1DC3" w:rsidP="002F1DC3">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w:t>
                        </w:r>
                        <w:r>
                          <w:rPr>
                            <w:rFonts w:ascii="Calibri" w:hAnsi="Calibri" w:cstheme="minorBidi"/>
                            <w:color w:val="000000"/>
                            <w:kern w:val="24"/>
                            <w:sz w:val="18"/>
                            <w:szCs w:val="18"/>
                          </w:rPr>
                          <w:t xml:space="preserve"> or PDU session release, or PDU session establishment</w:t>
                        </w:r>
                      </w:p>
                    </w:txbxContent>
                  </v:textbox>
                </v:shape>
                <w10:wrap type="topAndBottom"/>
              </v:group>
            </w:pict>
          </mc:Fallback>
        </mc:AlternateContent>
      </w:r>
    </w:p>
    <w:p w14:paraId="4C802E21" w14:textId="77777777" w:rsidR="002F1DC3" w:rsidRPr="004B59E0" w:rsidRDefault="002F1DC3"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7F11FC83" w14:textId="7B5B6CC6" w:rsidR="003E4FA6" w:rsidRDefault="003E4FA6" w:rsidP="003E4FA6">
      <w:pPr>
        <w:pStyle w:val="TF"/>
      </w:pPr>
      <w:r>
        <w:t xml:space="preserve">Figure </w:t>
      </w:r>
      <w:r w:rsidRPr="003E4FA6">
        <w:t>6.x.</w:t>
      </w:r>
      <w:r w:rsidR="004F781C">
        <w:t>3</w:t>
      </w:r>
      <w:r w:rsidRPr="003E4FA6">
        <w:t>.</w:t>
      </w:r>
      <w:r>
        <w:t>2-1</w:t>
      </w:r>
    </w:p>
    <w:p w14:paraId="262DEFC7" w14:textId="6A7384D2" w:rsidR="002F1DC3" w:rsidRDefault="005A6A0C" w:rsidP="005A6A0C">
      <w:pPr>
        <w:pStyle w:val="B1"/>
      </w:pPr>
      <w:r>
        <w:t>1.</w:t>
      </w:r>
      <w:r>
        <w:tab/>
      </w:r>
      <w:r w:rsidR="008269E9">
        <w:t xml:space="preserve">A supporting </w:t>
      </w:r>
      <w:r w:rsidR="002F1DC3">
        <w:t xml:space="preserve">UE has selected a Preferred energy </w:t>
      </w:r>
      <w:r w:rsidR="008269E9">
        <w:t>setting,</w:t>
      </w:r>
      <w:r w:rsidR="002F1DC3">
        <w:t xml:space="preserve"> and this causes</w:t>
      </w:r>
      <w:r w:rsidR="008269E9">
        <w:t>,</w:t>
      </w:r>
      <w:r w:rsidR="002F1DC3">
        <w:t xml:space="preserve"> based on the URSP set associated with it</w:t>
      </w:r>
      <w:r w:rsidR="008269E9">
        <w:t>,</w:t>
      </w:r>
      <w:r w:rsidR="002F1DC3">
        <w:t xml:space="preserve"> an establishment of a PDU session. The Preferred energy setting </w:t>
      </w:r>
      <w:r w:rsidR="008269E9">
        <w:t xml:space="preserve">is indicated in the URSP rules to </w:t>
      </w:r>
      <w:r w:rsidR="002F1DC3">
        <w:t>appl</w:t>
      </w:r>
      <w:r w:rsidR="008269E9">
        <w:t>y</w:t>
      </w:r>
      <w:r w:rsidR="002F1DC3">
        <w:t xml:space="preserve"> at Session level, so the </w:t>
      </w:r>
      <w:r w:rsidR="002F1DC3" w:rsidRPr="00073E0D">
        <w:t>PDU Session Establishment procedure</w:t>
      </w:r>
      <w:r w:rsidR="002F1DC3">
        <w:t xml:space="preserve"> includes </w:t>
      </w:r>
      <w:r w:rsidR="002F1DC3" w:rsidRPr="00073E0D">
        <w:t xml:space="preserve">UE </w:t>
      </w:r>
      <w:r w:rsidR="002F1DC3">
        <w:t>A</w:t>
      </w:r>
      <w:r w:rsidR="002F1DC3" w:rsidRPr="00073E0D">
        <w:t xml:space="preserve">ssistance </w:t>
      </w:r>
      <w:r w:rsidR="002F1DC3">
        <w:t>of</w:t>
      </w:r>
      <w:r w:rsidR="002F1DC3" w:rsidRPr="00073E0D">
        <w:t xml:space="preserve"> Preferred Energy Setting</w:t>
      </w:r>
      <w:r w:rsidR="002F1DC3">
        <w:t xml:space="preserve"> provided by the UE to SMF via NAS signalling. Additionally, the SMF</w:t>
      </w:r>
      <w:r w:rsidR="002F1DC3" w:rsidRPr="00A9520E">
        <w:rPr>
          <w:szCs w:val="24"/>
          <w:lang w:val="en-US"/>
        </w:rPr>
        <w:t xml:space="preserve"> can receive the </w:t>
      </w:r>
      <w:r w:rsidR="002F1DC3">
        <w:rPr>
          <w:szCs w:val="24"/>
          <w:lang w:val="en-US"/>
        </w:rPr>
        <w:t xml:space="preserve">default </w:t>
      </w:r>
      <w:r w:rsidR="002F1DC3" w:rsidRPr="00A9520E">
        <w:rPr>
          <w:szCs w:val="24"/>
          <w:lang w:val="en-US"/>
        </w:rPr>
        <w:t xml:space="preserve">Preferred Energy Setting Information for the UE from </w:t>
      </w:r>
      <w:r w:rsidR="002F1DC3">
        <w:t>subscription</w:t>
      </w:r>
      <w:r w:rsidR="002F1DC3" w:rsidRPr="00A9520E">
        <w:rPr>
          <w:szCs w:val="24"/>
          <w:lang w:val="en-US"/>
        </w:rPr>
        <w:t xml:space="preserve"> data stored at the UDM, if available.</w:t>
      </w:r>
      <w:r w:rsidR="002F1DC3">
        <w:rPr>
          <w:szCs w:val="24"/>
          <w:lang w:val="en-US"/>
        </w:rPr>
        <w:t xml:space="preserve"> This can be used to authorize the value from </w:t>
      </w:r>
      <w:proofErr w:type="gramStart"/>
      <w:r w:rsidR="002F1DC3">
        <w:rPr>
          <w:szCs w:val="24"/>
          <w:lang w:val="en-US"/>
        </w:rPr>
        <w:t>UE</w:t>
      </w:r>
      <w:proofErr w:type="gramEnd"/>
      <w:r w:rsidR="002F1DC3">
        <w:rPr>
          <w:szCs w:val="24"/>
          <w:lang w:val="en-US"/>
        </w:rPr>
        <w:t xml:space="preserve"> or it can be used if no indication was received from UE (e.g. non supporting UE). Alternatively, the same information can be accessible by the PCF at UDR.</w:t>
      </w:r>
      <w:r w:rsidR="002F1DC3" w:rsidRPr="00A9520E">
        <w:rPr>
          <w:szCs w:val="24"/>
          <w:lang w:val="en-US"/>
        </w:rPr>
        <w:t xml:space="preserve"> </w:t>
      </w:r>
      <w:r w:rsidR="002F1DC3">
        <w:t>Based on received information from PCF, the SMF shall update the a</w:t>
      </w:r>
      <w:r w:rsidR="002F1DC3" w:rsidRPr="00505088">
        <w:t xml:space="preserve">uthorized alternative QoS profiles </w:t>
      </w:r>
      <w:r w:rsidR="002F1DC3">
        <w:t>(</w:t>
      </w:r>
      <w:r w:rsidR="002F1DC3" w:rsidRPr="00647367">
        <w:t>access specific</w:t>
      </w:r>
      <w:r w:rsidR="002F1DC3">
        <w:t xml:space="preserve"> QoS parameter) </w:t>
      </w:r>
      <w:r w:rsidR="002F1DC3" w:rsidRPr="00505088">
        <w:t>and</w:t>
      </w:r>
      <w:r w:rsidR="002F1DC3">
        <w:t xml:space="preserve"> may also provide the</w:t>
      </w:r>
      <w:r w:rsidR="002F1DC3" w:rsidRPr="00505088">
        <w:t xml:space="preserve"> </w:t>
      </w:r>
      <w:r w:rsidR="002F1DC3">
        <w:t xml:space="preserve">UE Assistance to the </w:t>
      </w:r>
      <w:proofErr w:type="spellStart"/>
      <w:r w:rsidR="002F1DC3">
        <w:t>gNB</w:t>
      </w:r>
      <w:proofErr w:type="spellEnd"/>
      <w:r w:rsidR="002F1DC3">
        <w:t xml:space="preserve">. </w:t>
      </w:r>
    </w:p>
    <w:p w14:paraId="4B5460DC" w14:textId="011CA420" w:rsidR="002F1DC3" w:rsidRDefault="005A6A0C" w:rsidP="005A6A0C">
      <w:pPr>
        <w:pStyle w:val="B1"/>
      </w:pPr>
      <w:r>
        <w:t xml:space="preserve">2. </w:t>
      </w:r>
      <w:r w:rsidR="002F1DC3" w:rsidRPr="0041224F">
        <w:t>UE Preferred Energy Setting</w:t>
      </w:r>
      <w:r w:rsidR="002F1DC3">
        <w:t xml:space="preserve"> changes. The UE re-evaluates the URSP rules based on local configuration received.</w:t>
      </w:r>
    </w:p>
    <w:p w14:paraId="7F14C144" w14:textId="62E9541B" w:rsidR="002F1DC3" w:rsidRDefault="005A6A0C" w:rsidP="005A6A0C">
      <w:pPr>
        <w:pStyle w:val="B1"/>
      </w:pPr>
      <w:r>
        <w:t>3.</w:t>
      </w:r>
      <w:r>
        <w:tab/>
      </w:r>
      <w:proofErr w:type="gramStart"/>
      <w:r w:rsidR="002F1DC3">
        <w:t>Similar to</w:t>
      </w:r>
      <w:proofErr w:type="gramEnd"/>
      <w:r w:rsidR="002F1DC3">
        <w:t xml:space="preserve"> step 1, following the re-evaluation of the URSP rules, the UE triggers a PDU session modification with </w:t>
      </w:r>
      <w:r w:rsidR="002F1DC3" w:rsidRPr="0041224F">
        <w:t>updated UE assistance for Preferred Energy Setting</w:t>
      </w:r>
      <w:r w:rsidR="002F1DC3">
        <w:t xml:space="preserve"> determined in step 2. Based on the received </w:t>
      </w:r>
      <w:r w:rsidR="002F1DC3" w:rsidRPr="0041224F">
        <w:t>updated UE assistance</w:t>
      </w:r>
      <w:r w:rsidR="002F1DC3">
        <w:t>, the core network may update the PDU session configuration</w:t>
      </w:r>
      <w:r w:rsidR="004F781C">
        <w:t xml:space="preserve"> and provide new assistance UE assistance for Preferred Energy setting information to the NG-RAN. If this applies, PDU sessions may also be released or new PCU sessions establishes with the appropriate S-NSSAI(s). the S-NSSAI that are not yet allowed can be requested (see also clause 6.x.3.3).</w:t>
      </w:r>
    </w:p>
    <w:p w14:paraId="4503FD02" w14:textId="77777777" w:rsidR="002F1DC3" w:rsidRDefault="002F1DC3" w:rsidP="003E4FA6">
      <w:pPr>
        <w:pStyle w:val="TF"/>
      </w:pPr>
    </w:p>
    <w:p w14:paraId="0B31BE33" w14:textId="77777777" w:rsidR="004B59E0" w:rsidRPr="004B59E0" w:rsidRDefault="004B59E0" w:rsidP="004B59E0"/>
    <w:p w14:paraId="4DB52E74" w14:textId="04BC27A6" w:rsidR="004B59E0" w:rsidRDefault="004B59E0"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rsidRPr="004B59E0">
        <w:rPr>
          <w:rFonts w:ascii="Arial" w:eastAsia="Times New Roman" w:hAnsi="Arial"/>
          <w:lang w:eastAsia="en-GB"/>
        </w:rPr>
        <w:t>6.</w:t>
      </w:r>
      <w:r>
        <w:rPr>
          <w:rFonts w:ascii="Arial" w:eastAsia="Times New Roman" w:hAnsi="Arial"/>
          <w:lang w:eastAsia="en-GB"/>
        </w:rPr>
        <w:t>x</w:t>
      </w:r>
      <w:r w:rsidRPr="004B59E0">
        <w:rPr>
          <w:rFonts w:ascii="Arial" w:eastAsia="Times New Roman" w:hAnsi="Arial"/>
          <w:lang w:eastAsia="en-GB"/>
        </w:rPr>
        <w:t>.</w:t>
      </w:r>
      <w:r w:rsidR="004F781C">
        <w:rPr>
          <w:rFonts w:ascii="Arial" w:eastAsia="Times New Roman" w:hAnsi="Arial"/>
          <w:lang w:eastAsia="en-GB"/>
        </w:rPr>
        <w:t>3</w:t>
      </w:r>
      <w:r w:rsidRPr="004B59E0">
        <w:rPr>
          <w:rFonts w:ascii="Arial" w:eastAsia="Times New Roman" w:hAnsi="Arial"/>
          <w:lang w:eastAsia="en-GB"/>
        </w:rPr>
        <w:t>.</w:t>
      </w:r>
      <w:r>
        <w:rPr>
          <w:rFonts w:ascii="Arial" w:eastAsia="Times New Roman" w:hAnsi="Arial"/>
          <w:lang w:eastAsia="en-GB"/>
        </w:rPr>
        <w:t>3</w:t>
      </w:r>
      <w:r w:rsidRPr="004B59E0">
        <w:rPr>
          <w:rFonts w:ascii="Arial" w:eastAsia="Times New Roman" w:hAnsi="Arial"/>
          <w:lang w:eastAsia="en-GB"/>
        </w:rPr>
        <w:tab/>
      </w:r>
      <w:r w:rsidR="005A6A0C">
        <w:rPr>
          <w:rFonts w:ascii="Arial" w:eastAsia="Times New Roman" w:hAnsi="Arial"/>
          <w:lang w:eastAsia="en-GB"/>
        </w:rPr>
        <w:t>R</w:t>
      </w:r>
      <w:r>
        <w:rPr>
          <w:rFonts w:ascii="Arial" w:eastAsia="Times New Roman" w:hAnsi="Arial"/>
          <w:lang w:eastAsia="en-GB"/>
        </w:rPr>
        <w:t>M behaviour</w:t>
      </w:r>
    </w:p>
    <w:p w14:paraId="6D088A64" w14:textId="77777777" w:rsidR="00BF7CE8" w:rsidRDefault="00BF7CE8"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76FA4AD0" w14:textId="1865441F" w:rsidR="00BF7CE8" w:rsidRPr="004B59E0" w:rsidRDefault="00BF7CE8" w:rsidP="004B59E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r>
        <w:object w:dxaOrig="12330" w:dyaOrig="9975" w14:anchorId="50A0719B">
          <v:shape id="_x0000_i1026" type="#_x0000_t75" style="width:446.25pt;height:360.75pt" o:ole="">
            <v:imagedata r:id="rId15" o:title=""/>
          </v:shape>
          <o:OLEObject Type="Embed" ProgID="Visio.Drawing.15" ShapeID="_x0000_i1026" DrawAspect="Content" ObjectID="_1773669220" r:id="rId16"/>
        </w:object>
      </w:r>
    </w:p>
    <w:p w14:paraId="36BDE519" w14:textId="77777777" w:rsidR="00BF7CE8" w:rsidRDefault="00BF7CE8" w:rsidP="00BF7CE8">
      <w:pPr>
        <w:pStyle w:val="TF"/>
      </w:pPr>
      <w:r>
        <w:t xml:space="preserve">Figure </w:t>
      </w:r>
      <w:r w:rsidRPr="003E4FA6">
        <w:t>6.x.</w:t>
      </w:r>
      <w:r>
        <w:t>3</w:t>
      </w:r>
      <w:r w:rsidRPr="003E4FA6">
        <w:t>.</w:t>
      </w:r>
      <w:r>
        <w:t>3-1</w:t>
      </w:r>
    </w:p>
    <w:p w14:paraId="3D9946AA" w14:textId="0881A888" w:rsidR="001D27AD" w:rsidRDefault="001D27AD" w:rsidP="004B59E0"/>
    <w:p w14:paraId="3A98FC3D" w14:textId="4ED08AA1" w:rsidR="005A6A0C" w:rsidRDefault="008269E9" w:rsidP="008269E9">
      <w:pPr>
        <w:pStyle w:val="B1"/>
      </w:pPr>
      <w:r>
        <w:t>1.</w:t>
      </w:r>
      <w:r>
        <w:tab/>
      </w:r>
      <w:r w:rsidR="00842527">
        <w:t xml:space="preserve">A supporting </w:t>
      </w:r>
      <w:r>
        <w:t>U</w:t>
      </w:r>
      <w:r w:rsidR="00842527">
        <w:t>E</w:t>
      </w:r>
      <w:r>
        <w:t xml:space="preserve"> based on configuration and URSP rules </w:t>
      </w:r>
      <w:r w:rsidR="00842527">
        <w:t>determines</w:t>
      </w:r>
      <w:r>
        <w:t xml:space="preserve"> the Requested NSSAI </w:t>
      </w:r>
      <w:r w:rsidR="00842527">
        <w:t xml:space="preserve">1 </w:t>
      </w:r>
      <w:r>
        <w:t>depending on the S-NSSAIs that apply</w:t>
      </w:r>
      <w:r w:rsidR="00842527">
        <w:t xml:space="preserve"> based on UE local information and</w:t>
      </w:r>
      <w:r>
        <w:t xml:space="preserve"> the current Preferred energy setting at the UE.</w:t>
      </w:r>
      <w:r w:rsidR="00842527">
        <w:t xml:space="preserve"> If the URSP information includes Configuration to report the energy setting per S-NSSAI or UE level</w:t>
      </w:r>
      <w:r w:rsidR="00BF7CE8">
        <w:t xml:space="preserve">, the Preferred energy setting is reported to the AMF. </w:t>
      </w:r>
    </w:p>
    <w:p w14:paraId="2AC0C5E3" w14:textId="4324CC68" w:rsidR="00BF7CE8" w:rsidRDefault="00BF7CE8" w:rsidP="008269E9">
      <w:pPr>
        <w:pStyle w:val="B1"/>
      </w:pPr>
      <w:r>
        <w:t>2.</w:t>
      </w:r>
      <w:r>
        <w:tab/>
        <w:t xml:space="preserve">The AMF triggers AM policy Association update and reports the new Preferred Energy </w:t>
      </w:r>
      <w:r w:rsidR="00A224CC">
        <w:t>Setting (</w:t>
      </w:r>
      <w:r>
        <w:t>if one was provided) and obtains any assistance information to be provided to the RAN and updated QoS information like UE-AMBR, or RFSP based on new allowed NSSAI</w:t>
      </w:r>
    </w:p>
    <w:p w14:paraId="3DC0D8FA" w14:textId="68B7278D" w:rsidR="00BF7CE8" w:rsidRDefault="00BF7CE8" w:rsidP="008269E9">
      <w:pPr>
        <w:pStyle w:val="B1"/>
      </w:pPr>
      <w:r>
        <w:t>3.</w:t>
      </w:r>
      <w:r>
        <w:tab/>
        <w:t>The AMF provides the Allowed NSSAI 1 to NG-RAN and if required any additional assistance information to the NG-RAN.</w:t>
      </w:r>
    </w:p>
    <w:p w14:paraId="2C38C712" w14:textId="3AD5D5C9" w:rsidR="005A6A0C" w:rsidRDefault="005A6A0C" w:rsidP="004B59E0"/>
    <w:p w14:paraId="6F7397DF" w14:textId="77777777" w:rsidR="004B59E0" w:rsidRDefault="004B59E0" w:rsidP="004B59E0"/>
    <w:p w14:paraId="3C483DB1" w14:textId="77777777" w:rsidR="001D27AD" w:rsidRDefault="001D27AD" w:rsidP="00663A3A">
      <w:pPr>
        <w:pStyle w:val="B1"/>
        <w:ind w:left="0" w:firstLine="0"/>
      </w:pPr>
    </w:p>
    <w:p w14:paraId="0B495A6A" w14:textId="2C4C82D3" w:rsidR="001D27AD" w:rsidRDefault="001D27AD" w:rsidP="001D27AD">
      <w:pPr>
        <w:rPr>
          <w:rFonts w:eastAsiaTheme="majorEastAsia" w:cstheme="minorHAnsi"/>
          <w:b/>
          <w:bCs/>
          <w:szCs w:val="28"/>
        </w:rPr>
      </w:pPr>
    </w:p>
    <w:p w14:paraId="3B568589" w14:textId="0DA9E52C" w:rsidR="00245306" w:rsidRPr="004B59E0" w:rsidRDefault="00245306" w:rsidP="0024530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x-none"/>
        </w:rPr>
      </w:pPr>
      <w:r w:rsidRPr="004B59E0">
        <w:rPr>
          <w:rFonts w:ascii="Arial" w:eastAsia="Times New Roman" w:hAnsi="Arial"/>
          <w:sz w:val="28"/>
          <w:lang w:eastAsia="en-GB"/>
        </w:rPr>
        <w:t>6.</w:t>
      </w:r>
      <w:r>
        <w:rPr>
          <w:rFonts w:ascii="Arial" w:eastAsia="Times New Roman" w:hAnsi="Arial"/>
          <w:sz w:val="28"/>
          <w:lang w:eastAsia="en-GB"/>
        </w:rPr>
        <w:t>x</w:t>
      </w:r>
      <w:r w:rsidRPr="004B59E0">
        <w:rPr>
          <w:rFonts w:ascii="Arial" w:eastAsia="Times New Roman" w:hAnsi="Arial"/>
          <w:sz w:val="28"/>
          <w:lang w:eastAsia="en-GB"/>
        </w:rPr>
        <w:t>.</w:t>
      </w:r>
      <w:r>
        <w:rPr>
          <w:rFonts w:ascii="Arial" w:eastAsia="Times New Roman" w:hAnsi="Arial"/>
          <w:sz w:val="28"/>
          <w:lang w:eastAsia="en-GB"/>
        </w:rPr>
        <w:t>4</w:t>
      </w:r>
      <w:r w:rsidRPr="004B59E0">
        <w:rPr>
          <w:rFonts w:ascii="Arial" w:eastAsia="Times New Roman" w:hAnsi="Arial"/>
          <w:sz w:val="28"/>
          <w:lang w:eastAsia="en-GB"/>
        </w:rPr>
        <w:tab/>
      </w:r>
      <w:r w:rsidRPr="00245306">
        <w:rPr>
          <w:rFonts w:ascii="Arial" w:eastAsia="Times New Roman" w:hAnsi="Arial"/>
          <w:sz w:val="28"/>
          <w:lang w:eastAsia="en-GB"/>
        </w:rPr>
        <w:t xml:space="preserve">Impacts on existing services, </w:t>
      </w:r>
      <w:proofErr w:type="gramStart"/>
      <w:r w:rsidRPr="00245306">
        <w:rPr>
          <w:rFonts w:ascii="Arial" w:eastAsia="Times New Roman" w:hAnsi="Arial"/>
          <w:sz w:val="28"/>
          <w:lang w:eastAsia="en-GB"/>
        </w:rPr>
        <w:t>entities</w:t>
      </w:r>
      <w:proofErr w:type="gramEnd"/>
      <w:r w:rsidRPr="00245306">
        <w:rPr>
          <w:rFonts w:ascii="Arial" w:eastAsia="Times New Roman" w:hAnsi="Arial"/>
          <w:sz w:val="28"/>
          <w:lang w:eastAsia="en-GB"/>
        </w:rPr>
        <w:t xml:space="preserve"> and interfaces</w:t>
      </w:r>
    </w:p>
    <w:p w14:paraId="45BDF88B" w14:textId="77777777" w:rsidR="00663A3A" w:rsidRDefault="00663A3A" w:rsidP="00663A3A">
      <w:pPr>
        <w:rPr>
          <w:lang w:eastAsia="zh-CN"/>
        </w:rPr>
      </w:pPr>
    </w:p>
    <w:p w14:paraId="23F4B853" w14:textId="2DDD43C2" w:rsidR="00663A3A" w:rsidRPr="008269E9" w:rsidRDefault="00663A3A" w:rsidP="00663A3A">
      <w:pPr>
        <w:rPr>
          <w:sz w:val="20"/>
          <w:lang w:eastAsia="zh-CN"/>
        </w:rPr>
      </w:pPr>
      <w:r w:rsidRPr="008269E9">
        <w:rPr>
          <w:sz w:val="20"/>
          <w:lang w:eastAsia="zh-CN"/>
        </w:rPr>
        <w:t xml:space="preserve">UE: </w:t>
      </w:r>
      <w:r w:rsidR="005A6A0C" w:rsidRPr="008269E9">
        <w:rPr>
          <w:sz w:val="20"/>
          <w:lang w:eastAsia="zh-CN"/>
        </w:rPr>
        <w:t xml:space="preserve">supporting configuration of per Preferred energy Setting = URSP set ID URSP sets as described above. </w:t>
      </w:r>
      <w:r w:rsidRPr="008269E9">
        <w:rPr>
          <w:sz w:val="20"/>
          <w:lang w:eastAsia="zh-CN"/>
        </w:rPr>
        <w:t>Prov</w:t>
      </w:r>
      <w:r w:rsidR="005A6A0C" w:rsidRPr="008269E9">
        <w:rPr>
          <w:sz w:val="20"/>
          <w:lang w:eastAsia="zh-CN"/>
        </w:rPr>
        <w:t xml:space="preserve">iding </w:t>
      </w:r>
      <w:r w:rsidRPr="008269E9">
        <w:rPr>
          <w:sz w:val="20"/>
          <w:lang w:eastAsia="zh-CN"/>
        </w:rPr>
        <w:t xml:space="preserve">UE assistance related to </w:t>
      </w:r>
      <w:r w:rsidR="005A6A0C" w:rsidRPr="008269E9">
        <w:rPr>
          <w:sz w:val="20"/>
          <w:lang w:eastAsia="zh-CN"/>
        </w:rPr>
        <w:t xml:space="preserve">preferred </w:t>
      </w:r>
      <w:r w:rsidRPr="008269E9">
        <w:rPr>
          <w:sz w:val="20"/>
          <w:lang w:eastAsia="zh-CN"/>
        </w:rPr>
        <w:t>energy setting preference to the network</w:t>
      </w:r>
      <w:r w:rsidR="005A6A0C" w:rsidRPr="008269E9">
        <w:rPr>
          <w:sz w:val="20"/>
          <w:lang w:eastAsia="zh-CN"/>
        </w:rPr>
        <w:t xml:space="preserve"> as instructed</w:t>
      </w:r>
      <w:r w:rsidRPr="008269E9">
        <w:rPr>
          <w:sz w:val="20"/>
          <w:lang w:eastAsia="zh-CN"/>
        </w:rPr>
        <w:t>.</w:t>
      </w:r>
    </w:p>
    <w:p w14:paraId="7E501B18" w14:textId="77777777" w:rsidR="00663A3A" w:rsidRPr="008269E9" w:rsidRDefault="00663A3A" w:rsidP="00663A3A">
      <w:pPr>
        <w:rPr>
          <w:sz w:val="20"/>
          <w:lang w:eastAsia="zh-CN"/>
        </w:rPr>
      </w:pPr>
    </w:p>
    <w:p w14:paraId="622C6AD7" w14:textId="77777777" w:rsidR="00663A3A" w:rsidRPr="008269E9" w:rsidRDefault="00663A3A" w:rsidP="00663A3A">
      <w:pPr>
        <w:rPr>
          <w:sz w:val="20"/>
          <w:lang w:eastAsia="zh-CN"/>
        </w:rPr>
      </w:pPr>
      <w:proofErr w:type="spellStart"/>
      <w:r w:rsidRPr="008269E9">
        <w:rPr>
          <w:sz w:val="20"/>
          <w:lang w:eastAsia="zh-CN"/>
        </w:rPr>
        <w:t>gNB</w:t>
      </w:r>
      <w:proofErr w:type="spellEnd"/>
      <w:r w:rsidRPr="008269E9">
        <w:rPr>
          <w:sz w:val="20"/>
          <w:lang w:eastAsia="zh-CN"/>
        </w:rPr>
        <w:t>: Handling of radio configuration considering QoS profiles based on UE assistance related to energy setting preference.</w:t>
      </w:r>
    </w:p>
    <w:p w14:paraId="5D0BB583" w14:textId="77777777" w:rsidR="00663A3A" w:rsidRPr="008269E9" w:rsidRDefault="00663A3A" w:rsidP="00663A3A">
      <w:pPr>
        <w:rPr>
          <w:sz w:val="20"/>
          <w:lang w:eastAsia="zh-CN"/>
        </w:rPr>
      </w:pPr>
    </w:p>
    <w:p w14:paraId="253F42A6" w14:textId="77777777" w:rsidR="00663A3A" w:rsidRPr="008269E9" w:rsidRDefault="00663A3A" w:rsidP="00663A3A">
      <w:pPr>
        <w:rPr>
          <w:sz w:val="20"/>
          <w:lang w:eastAsia="zh-CN"/>
        </w:rPr>
      </w:pPr>
      <w:r w:rsidRPr="008269E9">
        <w:rPr>
          <w:sz w:val="20"/>
          <w:lang w:eastAsia="zh-CN"/>
        </w:rPr>
        <w:t xml:space="preserve">SMF: </w:t>
      </w:r>
    </w:p>
    <w:p w14:paraId="06ECAEE7" w14:textId="77777777" w:rsidR="00663A3A" w:rsidRPr="008269E9" w:rsidRDefault="00663A3A" w:rsidP="00663A3A">
      <w:pPr>
        <w:pStyle w:val="B1"/>
        <w:numPr>
          <w:ilvl w:val="0"/>
          <w:numId w:val="66"/>
        </w:numPr>
        <w:rPr>
          <w:sz w:val="20"/>
          <w:lang w:eastAsia="zh-CN"/>
        </w:rPr>
      </w:pPr>
      <w:r w:rsidRPr="008269E9">
        <w:rPr>
          <w:sz w:val="20"/>
          <w:lang w:eastAsia="zh-CN"/>
        </w:rPr>
        <w:t>Handling of QoS profiles based on UE assistance related to energy setting preference.</w:t>
      </w:r>
    </w:p>
    <w:p w14:paraId="40FE8A2B" w14:textId="75C28759" w:rsidR="00663A3A" w:rsidRPr="008269E9" w:rsidRDefault="00663A3A" w:rsidP="00663A3A">
      <w:pPr>
        <w:pStyle w:val="B1"/>
        <w:numPr>
          <w:ilvl w:val="0"/>
          <w:numId w:val="66"/>
        </w:numPr>
        <w:rPr>
          <w:sz w:val="20"/>
          <w:lang w:eastAsia="zh-CN"/>
        </w:rPr>
      </w:pPr>
      <w:r w:rsidRPr="008269E9">
        <w:rPr>
          <w:sz w:val="20"/>
          <w:lang w:eastAsia="zh-CN"/>
        </w:rPr>
        <w:t>Retrieval of UE subscription information related to energy setting preference from UDM</w:t>
      </w:r>
      <w:r w:rsidR="00A224CC">
        <w:rPr>
          <w:sz w:val="20"/>
          <w:lang w:eastAsia="zh-CN"/>
        </w:rPr>
        <w:t>.</w:t>
      </w:r>
    </w:p>
    <w:p w14:paraId="00075A95" w14:textId="77777777" w:rsidR="00663A3A" w:rsidRPr="008269E9" w:rsidRDefault="00663A3A" w:rsidP="00663A3A">
      <w:pPr>
        <w:rPr>
          <w:sz w:val="20"/>
          <w:lang w:eastAsia="zh-CN"/>
        </w:rPr>
      </w:pPr>
    </w:p>
    <w:p w14:paraId="352ABA21" w14:textId="0EAE10FB" w:rsidR="00663A3A" w:rsidRPr="008269E9" w:rsidRDefault="00663A3A" w:rsidP="00663A3A">
      <w:pPr>
        <w:rPr>
          <w:sz w:val="20"/>
          <w:lang w:eastAsia="zh-CN"/>
        </w:rPr>
      </w:pPr>
      <w:r w:rsidRPr="008269E9">
        <w:rPr>
          <w:sz w:val="20"/>
          <w:lang w:eastAsia="zh-CN"/>
        </w:rPr>
        <w:t>PCF: Handling of PCC rules based on UE assistance related to energy setting preferences</w:t>
      </w:r>
      <w:r w:rsidR="008269E9">
        <w:rPr>
          <w:sz w:val="20"/>
          <w:lang w:eastAsia="zh-CN"/>
        </w:rPr>
        <w:t>, configuration of URSP sets as per above description</w:t>
      </w:r>
      <w:r w:rsidRPr="008269E9">
        <w:rPr>
          <w:sz w:val="20"/>
          <w:lang w:eastAsia="zh-CN"/>
        </w:rPr>
        <w:t>.</w:t>
      </w:r>
    </w:p>
    <w:p w14:paraId="43336014" w14:textId="77777777" w:rsidR="00663A3A" w:rsidRPr="008269E9" w:rsidRDefault="00663A3A" w:rsidP="00663A3A">
      <w:pPr>
        <w:rPr>
          <w:sz w:val="20"/>
          <w:lang w:eastAsia="zh-CN"/>
        </w:rPr>
      </w:pPr>
    </w:p>
    <w:p w14:paraId="24F9A972" w14:textId="56C4CE66" w:rsidR="00663A3A" w:rsidRPr="008269E9" w:rsidRDefault="00663A3A" w:rsidP="00663A3A">
      <w:pPr>
        <w:rPr>
          <w:sz w:val="20"/>
          <w:lang w:eastAsia="zh-CN"/>
        </w:rPr>
      </w:pPr>
      <w:r w:rsidRPr="008269E9">
        <w:rPr>
          <w:sz w:val="20"/>
          <w:lang w:eastAsia="zh-CN"/>
        </w:rPr>
        <w:t xml:space="preserve">UDM: Storing UE subscription information related to energy setting </w:t>
      </w:r>
      <w:r w:rsidR="008269E9" w:rsidRPr="008269E9">
        <w:rPr>
          <w:sz w:val="20"/>
          <w:lang w:eastAsia="zh-CN"/>
        </w:rPr>
        <w:t>preference.</w:t>
      </w:r>
    </w:p>
    <w:p w14:paraId="18E64D83" w14:textId="77777777" w:rsidR="00663A3A" w:rsidRPr="008269E9" w:rsidRDefault="00663A3A" w:rsidP="00663A3A">
      <w:pPr>
        <w:rPr>
          <w:sz w:val="20"/>
          <w:lang w:eastAsia="zh-CN"/>
        </w:rPr>
      </w:pPr>
    </w:p>
    <w:p w14:paraId="56385EEC" w14:textId="4F67F3F7" w:rsidR="00663A3A" w:rsidRPr="008269E9" w:rsidRDefault="00663A3A" w:rsidP="00663A3A">
      <w:pPr>
        <w:rPr>
          <w:sz w:val="20"/>
          <w:lang w:eastAsia="zh-CN"/>
        </w:rPr>
      </w:pPr>
      <w:r w:rsidRPr="008269E9">
        <w:rPr>
          <w:sz w:val="20"/>
          <w:lang w:eastAsia="zh-CN"/>
        </w:rPr>
        <w:t>AMF: Retrieval of UE subscription information related to energy setting preference from UDM</w:t>
      </w:r>
      <w:r w:rsidR="008269E9">
        <w:rPr>
          <w:sz w:val="20"/>
          <w:lang w:eastAsia="zh-CN"/>
        </w:rPr>
        <w:t>, optionally providing UE assistance for preferred energy setting to NG-RAN</w:t>
      </w:r>
    </w:p>
    <w:p w14:paraId="4B9E76C0" w14:textId="77777777" w:rsidR="00663A3A" w:rsidRDefault="00663A3A" w:rsidP="00663A3A">
      <w:pPr>
        <w:rPr>
          <w:lang w:eastAsia="zh-CN"/>
        </w:rPr>
      </w:pPr>
    </w:p>
    <w:p w14:paraId="2BCC28FD" w14:textId="61DFBFBF" w:rsidR="00663A3A" w:rsidRDefault="00663A3A" w:rsidP="00F81594">
      <w:pPr>
        <w:rPr>
          <w:lang w:eastAsia="zh-CN"/>
        </w:rPr>
      </w:pPr>
    </w:p>
    <w:p w14:paraId="35D77F4C" w14:textId="77777777" w:rsidR="00663A3A" w:rsidRDefault="00663A3A" w:rsidP="00F81594">
      <w:pPr>
        <w:rPr>
          <w:lang w:eastAsia="zh-CN"/>
        </w:rPr>
      </w:pPr>
    </w:p>
    <w:p w14:paraId="60D8941C" w14:textId="77777777" w:rsidR="00D84BF7" w:rsidRPr="00D84BF7" w:rsidRDefault="00D84BF7" w:rsidP="00DC50B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EB82" w14:textId="77777777" w:rsidR="004A0AA0" w:rsidRDefault="004A0AA0">
      <w:r>
        <w:separator/>
      </w:r>
    </w:p>
  </w:endnote>
  <w:endnote w:type="continuationSeparator" w:id="0">
    <w:p w14:paraId="28B5DCAF" w14:textId="77777777" w:rsidR="004A0AA0" w:rsidRDefault="004A0AA0">
      <w:r>
        <w:continuationSeparator/>
      </w:r>
    </w:p>
  </w:endnote>
  <w:endnote w:type="continuationNotice" w:id="1">
    <w:p w14:paraId="2081F7C6" w14:textId="77777777" w:rsidR="004A0AA0" w:rsidRDefault="004A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901D" w14:textId="77777777" w:rsidR="004A0AA0" w:rsidRDefault="004A0AA0">
      <w:r>
        <w:separator/>
      </w:r>
    </w:p>
  </w:footnote>
  <w:footnote w:type="continuationSeparator" w:id="0">
    <w:p w14:paraId="45A259BE" w14:textId="77777777" w:rsidR="004A0AA0" w:rsidRDefault="004A0AA0">
      <w:r>
        <w:continuationSeparator/>
      </w:r>
    </w:p>
  </w:footnote>
  <w:footnote w:type="continuationNotice" w:id="1">
    <w:p w14:paraId="09C623C1" w14:textId="77777777" w:rsidR="004A0AA0" w:rsidRDefault="004A0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BD39F7"/>
    <w:multiLevelType w:val="hybridMultilevel"/>
    <w:tmpl w:val="E0F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4544815"/>
    <w:multiLevelType w:val="hybridMultilevel"/>
    <w:tmpl w:val="6B94A222"/>
    <w:lvl w:ilvl="0" w:tplc="B8400502">
      <w:start w:val="6"/>
      <w:numFmt w:val="bullet"/>
      <w:lvlText w:val="-"/>
      <w:lvlJc w:val="left"/>
      <w:pPr>
        <w:ind w:left="644" w:hanging="360"/>
      </w:pPr>
      <w:rPr>
        <w:rFonts w:ascii="Times New Roman" w:eastAsia="MS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C012E94"/>
    <w:multiLevelType w:val="hybridMultilevel"/>
    <w:tmpl w:val="3EDCDFC4"/>
    <w:lvl w:ilvl="0" w:tplc="0EBE0FFA">
      <w:start w:val="1"/>
      <w:numFmt w:val="bullet"/>
      <w:lvlText w:val="•"/>
      <w:lvlJc w:val="left"/>
      <w:pPr>
        <w:tabs>
          <w:tab w:val="num" w:pos="720"/>
        </w:tabs>
        <w:ind w:left="720" w:hanging="360"/>
      </w:pPr>
      <w:rPr>
        <w:rFonts w:ascii="Arial" w:hAnsi="Arial" w:hint="default"/>
      </w:rPr>
    </w:lvl>
    <w:lvl w:ilvl="1" w:tplc="60620ADE" w:tentative="1">
      <w:start w:val="1"/>
      <w:numFmt w:val="bullet"/>
      <w:lvlText w:val="•"/>
      <w:lvlJc w:val="left"/>
      <w:pPr>
        <w:tabs>
          <w:tab w:val="num" w:pos="1440"/>
        </w:tabs>
        <w:ind w:left="1440" w:hanging="360"/>
      </w:pPr>
      <w:rPr>
        <w:rFonts w:ascii="Arial" w:hAnsi="Arial" w:hint="default"/>
      </w:rPr>
    </w:lvl>
    <w:lvl w:ilvl="2" w:tplc="690C6D44" w:tentative="1">
      <w:start w:val="1"/>
      <w:numFmt w:val="bullet"/>
      <w:lvlText w:val="•"/>
      <w:lvlJc w:val="left"/>
      <w:pPr>
        <w:tabs>
          <w:tab w:val="num" w:pos="2160"/>
        </w:tabs>
        <w:ind w:left="2160" w:hanging="360"/>
      </w:pPr>
      <w:rPr>
        <w:rFonts w:ascii="Arial" w:hAnsi="Arial" w:hint="default"/>
      </w:rPr>
    </w:lvl>
    <w:lvl w:ilvl="3" w:tplc="40CE7246" w:tentative="1">
      <w:start w:val="1"/>
      <w:numFmt w:val="bullet"/>
      <w:lvlText w:val="•"/>
      <w:lvlJc w:val="left"/>
      <w:pPr>
        <w:tabs>
          <w:tab w:val="num" w:pos="2880"/>
        </w:tabs>
        <w:ind w:left="2880" w:hanging="360"/>
      </w:pPr>
      <w:rPr>
        <w:rFonts w:ascii="Arial" w:hAnsi="Arial" w:hint="default"/>
      </w:rPr>
    </w:lvl>
    <w:lvl w:ilvl="4" w:tplc="8104FA38" w:tentative="1">
      <w:start w:val="1"/>
      <w:numFmt w:val="bullet"/>
      <w:lvlText w:val="•"/>
      <w:lvlJc w:val="left"/>
      <w:pPr>
        <w:tabs>
          <w:tab w:val="num" w:pos="3600"/>
        </w:tabs>
        <w:ind w:left="3600" w:hanging="360"/>
      </w:pPr>
      <w:rPr>
        <w:rFonts w:ascii="Arial" w:hAnsi="Arial" w:hint="default"/>
      </w:rPr>
    </w:lvl>
    <w:lvl w:ilvl="5" w:tplc="D9181AAC" w:tentative="1">
      <w:start w:val="1"/>
      <w:numFmt w:val="bullet"/>
      <w:lvlText w:val="•"/>
      <w:lvlJc w:val="left"/>
      <w:pPr>
        <w:tabs>
          <w:tab w:val="num" w:pos="4320"/>
        </w:tabs>
        <w:ind w:left="4320" w:hanging="360"/>
      </w:pPr>
      <w:rPr>
        <w:rFonts w:ascii="Arial" w:hAnsi="Arial" w:hint="default"/>
      </w:rPr>
    </w:lvl>
    <w:lvl w:ilvl="6" w:tplc="A04AB432" w:tentative="1">
      <w:start w:val="1"/>
      <w:numFmt w:val="bullet"/>
      <w:lvlText w:val="•"/>
      <w:lvlJc w:val="left"/>
      <w:pPr>
        <w:tabs>
          <w:tab w:val="num" w:pos="5040"/>
        </w:tabs>
        <w:ind w:left="5040" w:hanging="360"/>
      </w:pPr>
      <w:rPr>
        <w:rFonts w:ascii="Arial" w:hAnsi="Arial" w:hint="default"/>
      </w:rPr>
    </w:lvl>
    <w:lvl w:ilvl="7" w:tplc="502AE09A" w:tentative="1">
      <w:start w:val="1"/>
      <w:numFmt w:val="bullet"/>
      <w:lvlText w:val="•"/>
      <w:lvlJc w:val="left"/>
      <w:pPr>
        <w:tabs>
          <w:tab w:val="num" w:pos="5760"/>
        </w:tabs>
        <w:ind w:left="5760" w:hanging="360"/>
      </w:pPr>
      <w:rPr>
        <w:rFonts w:ascii="Arial" w:hAnsi="Arial" w:hint="default"/>
      </w:rPr>
    </w:lvl>
    <w:lvl w:ilvl="8" w:tplc="238AE6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6"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1C3747A"/>
    <w:multiLevelType w:val="hybridMultilevel"/>
    <w:tmpl w:val="75104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6C73A1"/>
    <w:multiLevelType w:val="hybridMultilevel"/>
    <w:tmpl w:val="EB9C4E90"/>
    <w:lvl w:ilvl="0" w:tplc="BCA8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2"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3"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E5973B4"/>
    <w:multiLevelType w:val="hybridMultilevel"/>
    <w:tmpl w:val="8C16B6E2"/>
    <w:lvl w:ilvl="0" w:tplc="C51091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48740788">
    <w:abstractNumId w:val="40"/>
  </w:num>
  <w:num w:numId="2" w16cid:durableId="1576671537">
    <w:abstractNumId w:val="7"/>
  </w:num>
  <w:num w:numId="3" w16cid:durableId="449663789">
    <w:abstractNumId w:val="27"/>
  </w:num>
  <w:num w:numId="4" w16cid:durableId="936788055">
    <w:abstractNumId w:val="37"/>
  </w:num>
  <w:num w:numId="5" w16cid:durableId="302471567">
    <w:abstractNumId w:val="1"/>
  </w:num>
  <w:num w:numId="6" w16cid:durableId="156265402">
    <w:abstractNumId w:val="17"/>
  </w:num>
  <w:num w:numId="7" w16cid:durableId="398139942">
    <w:abstractNumId w:val="2"/>
  </w:num>
  <w:num w:numId="8" w16cid:durableId="1179927775">
    <w:abstractNumId w:val="13"/>
  </w:num>
  <w:num w:numId="9" w16cid:durableId="1595240806">
    <w:abstractNumId w:val="32"/>
  </w:num>
  <w:num w:numId="10" w16cid:durableId="666052298">
    <w:abstractNumId w:val="10"/>
  </w:num>
  <w:num w:numId="11" w16cid:durableId="1010984880">
    <w:abstractNumId w:val="49"/>
  </w:num>
  <w:num w:numId="12" w16cid:durableId="626010907">
    <w:abstractNumId w:val="18"/>
  </w:num>
  <w:num w:numId="13" w16cid:durableId="1396272970">
    <w:abstractNumId w:val="3"/>
  </w:num>
  <w:num w:numId="14" w16cid:durableId="1082919661">
    <w:abstractNumId w:val="16"/>
  </w:num>
  <w:num w:numId="15" w16cid:durableId="1535772382">
    <w:abstractNumId w:val="41"/>
  </w:num>
  <w:num w:numId="16" w16cid:durableId="431359877">
    <w:abstractNumId w:val="53"/>
  </w:num>
  <w:num w:numId="17" w16cid:durableId="838232148">
    <w:abstractNumId w:val="20"/>
  </w:num>
  <w:num w:numId="18" w16cid:durableId="552738911">
    <w:abstractNumId w:val="50"/>
  </w:num>
  <w:num w:numId="19" w16cid:durableId="647440389">
    <w:abstractNumId w:val="44"/>
  </w:num>
  <w:num w:numId="20" w16cid:durableId="2061128978">
    <w:abstractNumId w:val="14"/>
  </w:num>
  <w:num w:numId="21" w16cid:durableId="1836997440">
    <w:abstractNumId w:val="9"/>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3"/>
  </w:num>
  <w:num w:numId="24" w16cid:durableId="187449917">
    <w:abstractNumId w:val="21"/>
  </w:num>
  <w:num w:numId="25" w16cid:durableId="1564754505">
    <w:abstractNumId w:val="12"/>
  </w:num>
  <w:num w:numId="26" w16cid:durableId="979925218">
    <w:abstractNumId w:val="23"/>
  </w:num>
  <w:num w:numId="27" w16cid:durableId="1490094113">
    <w:abstractNumId w:val="56"/>
  </w:num>
  <w:num w:numId="28" w16cid:durableId="2073892730">
    <w:abstractNumId w:val="46"/>
  </w:num>
  <w:num w:numId="29" w16cid:durableId="1671131853">
    <w:abstractNumId w:val="6"/>
  </w:num>
  <w:num w:numId="30" w16cid:durableId="2123499213">
    <w:abstractNumId w:val="38"/>
  </w:num>
  <w:num w:numId="31" w16cid:durableId="667636657">
    <w:abstractNumId w:val="60"/>
  </w:num>
  <w:num w:numId="32" w16cid:durableId="2025784880">
    <w:abstractNumId w:val="31"/>
  </w:num>
  <w:num w:numId="33" w16cid:durableId="183330816">
    <w:abstractNumId w:val="4"/>
  </w:num>
  <w:num w:numId="34" w16cid:durableId="78412534">
    <w:abstractNumId w:val="59"/>
  </w:num>
  <w:num w:numId="35" w16cid:durableId="1916012301">
    <w:abstractNumId w:val="26"/>
  </w:num>
  <w:num w:numId="36" w16cid:durableId="654646795">
    <w:abstractNumId w:val="42"/>
  </w:num>
  <w:num w:numId="37" w16cid:durableId="861167342">
    <w:abstractNumId w:val="15"/>
  </w:num>
  <w:num w:numId="38" w16cid:durableId="690762601">
    <w:abstractNumId w:val="63"/>
  </w:num>
  <w:num w:numId="39" w16cid:durableId="1931084257">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51"/>
  </w:num>
  <w:num w:numId="41" w16cid:durableId="1855992646">
    <w:abstractNumId w:val="19"/>
  </w:num>
  <w:num w:numId="42" w16cid:durableId="803961296">
    <w:abstractNumId w:val="64"/>
  </w:num>
  <w:num w:numId="43" w16cid:durableId="1776973273">
    <w:abstractNumId w:val="39"/>
  </w:num>
  <w:num w:numId="44" w16cid:durableId="1185827779">
    <w:abstractNumId w:val="11"/>
  </w:num>
  <w:num w:numId="45" w16cid:durableId="1316569930">
    <w:abstractNumId w:val="29"/>
  </w:num>
  <w:num w:numId="46" w16cid:durableId="1835603157">
    <w:abstractNumId w:val="58"/>
  </w:num>
  <w:num w:numId="47" w16cid:durableId="1785733837">
    <w:abstractNumId w:val="48"/>
  </w:num>
  <w:num w:numId="48" w16cid:durableId="1871263863">
    <w:abstractNumId w:val="24"/>
  </w:num>
  <w:num w:numId="49" w16cid:durableId="804394339">
    <w:abstractNumId w:val="5"/>
  </w:num>
  <w:num w:numId="50" w16cid:durableId="1818719865">
    <w:abstractNumId w:val="28"/>
  </w:num>
  <w:num w:numId="51" w16cid:durableId="408819231">
    <w:abstractNumId w:val="47"/>
  </w:num>
  <w:num w:numId="52" w16cid:durableId="218252059">
    <w:abstractNumId w:val="54"/>
  </w:num>
  <w:num w:numId="53" w16cid:durableId="132334097">
    <w:abstractNumId w:val="62"/>
  </w:num>
  <w:num w:numId="54" w16cid:durableId="1517575086">
    <w:abstractNumId w:val="34"/>
  </w:num>
  <w:num w:numId="55" w16cid:durableId="452791461">
    <w:abstractNumId w:val="61"/>
  </w:num>
  <w:num w:numId="56" w16cid:durableId="1674524511">
    <w:abstractNumId w:val="36"/>
  </w:num>
  <w:num w:numId="57" w16cid:durableId="816654067">
    <w:abstractNumId w:val="22"/>
  </w:num>
  <w:num w:numId="58" w16cid:durableId="1839493897">
    <w:abstractNumId w:val="57"/>
  </w:num>
  <w:num w:numId="59" w16cid:durableId="908223456">
    <w:abstractNumId w:val="52"/>
  </w:num>
  <w:num w:numId="60" w16cid:durableId="3478284">
    <w:abstractNumId w:val="30"/>
  </w:num>
  <w:num w:numId="61" w16cid:durableId="1131435503">
    <w:abstractNumId w:val="33"/>
  </w:num>
  <w:num w:numId="62" w16cid:durableId="710811291">
    <w:abstractNumId w:val="45"/>
  </w:num>
  <w:num w:numId="63" w16cid:durableId="450132431">
    <w:abstractNumId w:val="55"/>
  </w:num>
  <w:num w:numId="64" w16cid:durableId="671681992">
    <w:abstractNumId w:val="65"/>
  </w:num>
  <w:num w:numId="65" w16cid:durableId="779033064">
    <w:abstractNumId w:val="8"/>
  </w:num>
  <w:num w:numId="66" w16cid:durableId="366301551">
    <w:abstractNumId w:val="2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v:stroke start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4FF"/>
    <w:rsid w:val="000066E7"/>
    <w:rsid w:val="00006BBF"/>
    <w:rsid w:val="00006E2C"/>
    <w:rsid w:val="00007376"/>
    <w:rsid w:val="000076C9"/>
    <w:rsid w:val="00007CD6"/>
    <w:rsid w:val="0001004E"/>
    <w:rsid w:val="00010365"/>
    <w:rsid w:val="00010401"/>
    <w:rsid w:val="00010C47"/>
    <w:rsid w:val="000114E1"/>
    <w:rsid w:val="000115DF"/>
    <w:rsid w:val="000122E2"/>
    <w:rsid w:val="00012AB3"/>
    <w:rsid w:val="0001316A"/>
    <w:rsid w:val="000139CF"/>
    <w:rsid w:val="00013B73"/>
    <w:rsid w:val="00013CE5"/>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6"/>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1E3"/>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110"/>
    <w:rsid w:val="00061C94"/>
    <w:rsid w:val="00061EB0"/>
    <w:rsid w:val="000629A8"/>
    <w:rsid w:val="00063558"/>
    <w:rsid w:val="000635C1"/>
    <w:rsid w:val="000639C5"/>
    <w:rsid w:val="00063B84"/>
    <w:rsid w:val="00063D71"/>
    <w:rsid w:val="00063FF7"/>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625"/>
    <w:rsid w:val="0007076D"/>
    <w:rsid w:val="00070E59"/>
    <w:rsid w:val="00070E76"/>
    <w:rsid w:val="00071998"/>
    <w:rsid w:val="00071A20"/>
    <w:rsid w:val="00071D42"/>
    <w:rsid w:val="000726AF"/>
    <w:rsid w:val="00072C8E"/>
    <w:rsid w:val="00073E0D"/>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C47"/>
    <w:rsid w:val="00077D8C"/>
    <w:rsid w:val="00080102"/>
    <w:rsid w:val="000803EA"/>
    <w:rsid w:val="0008058C"/>
    <w:rsid w:val="0008097C"/>
    <w:rsid w:val="00080D6A"/>
    <w:rsid w:val="00081663"/>
    <w:rsid w:val="0008196B"/>
    <w:rsid w:val="00081970"/>
    <w:rsid w:val="00081BD2"/>
    <w:rsid w:val="00081FA9"/>
    <w:rsid w:val="0008227F"/>
    <w:rsid w:val="00082E44"/>
    <w:rsid w:val="00083EC2"/>
    <w:rsid w:val="00084340"/>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1F4C"/>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65E"/>
    <w:rsid w:val="000A0C06"/>
    <w:rsid w:val="000A0CDE"/>
    <w:rsid w:val="000A1E6F"/>
    <w:rsid w:val="000A1E79"/>
    <w:rsid w:val="000A21E5"/>
    <w:rsid w:val="000A2315"/>
    <w:rsid w:val="000A2CD4"/>
    <w:rsid w:val="000A312C"/>
    <w:rsid w:val="000A3424"/>
    <w:rsid w:val="000A3B8A"/>
    <w:rsid w:val="000A3F55"/>
    <w:rsid w:val="000A43E7"/>
    <w:rsid w:val="000A4412"/>
    <w:rsid w:val="000A46A9"/>
    <w:rsid w:val="000A4DC8"/>
    <w:rsid w:val="000A51C1"/>
    <w:rsid w:val="000A574B"/>
    <w:rsid w:val="000A5817"/>
    <w:rsid w:val="000A5FA7"/>
    <w:rsid w:val="000A6689"/>
    <w:rsid w:val="000A6743"/>
    <w:rsid w:val="000A69D7"/>
    <w:rsid w:val="000A69E3"/>
    <w:rsid w:val="000A733C"/>
    <w:rsid w:val="000A7E49"/>
    <w:rsid w:val="000A7E88"/>
    <w:rsid w:val="000B027A"/>
    <w:rsid w:val="000B0E80"/>
    <w:rsid w:val="000B12A5"/>
    <w:rsid w:val="000B1411"/>
    <w:rsid w:val="000B1C40"/>
    <w:rsid w:val="000B1F1C"/>
    <w:rsid w:val="000B2B5E"/>
    <w:rsid w:val="000B3693"/>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7F"/>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97F"/>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67F7"/>
    <w:rsid w:val="001370CC"/>
    <w:rsid w:val="00137393"/>
    <w:rsid w:val="00137D38"/>
    <w:rsid w:val="00140012"/>
    <w:rsid w:val="00140208"/>
    <w:rsid w:val="001406A1"/>
    <w:rsid w:val="001407F1"/>
    <w:rsid w:val="00140FD0"/>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8B8"/>
    <w:rsid w:val="001519A6"/>
    <w:rsid w:val="00152636"/>
    <w:rsid w:val="0015268B"/>
    <w:rsid w:val="001528C1"/>
    <w:rsid w:val="00152A37"/>
    <w:rsid w:val="00152ECD"/>
    <w:rsid w:val="0015345F"/>
    <w:rsid w:val="001535C2"/>
    <w:rsid w:val="00153907"/>
    <w:rsid w:val="001541B1"/>
    <w:rsid w:val="001546BB"/>
    <w:rsid w:val="00154A51"/>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0E1"/>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A8C"/>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697"/>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2B6F"/>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7AD"/>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55"/>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027F"/>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306"/>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1B8"/>
    <w:rsid w:val="00261B9C"/>
    <w:rsid w:val="00261F6F"/>
    <w:rsid w:val="002639CE"/>
    <w:rsid w:val="00263EA7"/>
    <w:rsid w:val="00263FBE"/>
    <w:rsid w:val="00263FFE"/>
    <w:rsid w:val="0026404D"/>
    <w:rsid w:val="002644D5"/>
    <w:rsid w:val="0026478A"/>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6BE"/>
    <w:rsid w:val="002A77AC"/>
    <w:rsid w:val="002A7811"/>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4FEE"/>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5CA1"/>
    <w:rsid w:val="002C6034"/>
    <w:rsid w:val="002C661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C62"/>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BF9"/>
    <w:rsid w:val="002E6D9C"/>
    <w:rsid w:val="002E749D"/>
    <w:rsid w:val="002E76DC"/>
    <w:rsid w:val="002E7C72"/>
    <w:rsid w:val="002E7CFE"/>
    <w:rsid w:val="002F01E2"/>
    <w:rsid w:val="002F06A7"/>
    <w:rsid w:val="002F0808"/>
    <w:rsid w:val="002F15D7"/>
    <w:rsid w:val="002F1DC3"/>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62B4"/>
    <w:rsid w:val="00307857"/>
    <w:rsid w:val="0031006B"/>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5D66"/>
    <w:rsid w:val="003162BF"/>
    <w:rsid w:val="0031651E"/>
    <w:rsid w:val="003169B3"/>
    <w:rsid w:val="003172EA"/>
    <w:rsid w:val="00317C7F"/>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31E"/>
    <w:rsid w:val="00327440"/>
    <w:rsid w:val="00330097"/>
    <w:rsid w:val="003305BC"/>
    <w:rsid w:val="00330D2B"/>
    <w:rsid w:val="00331058"/>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2EA0"/>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3E4B"/>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7D5"/>
    <w:rsid w:val="00376A08"/>
    <w:rsid w:val="00376A98"/>
    <w:rsid w:val="00376EA0"/>
    <w:rsid w:val="003806F6"/>
    <w:rsid w:val="00380944"/>
    <w:rsid w:val="003816F1"/>
    <w:rsid w:val="00381CED"/>
    <w:rsid w:val="00381E4C"/>
    <w:rsid w:val="00381F74"/>
    <w:rsid w:val="003822DE"/>
    <w:rsid w:val="00382B2E"/>
    <w:rsid w:val="00383245"/>
    <w:rsid w:val="00383293"/>
    <w:rsid w:val="00383354"/>
    <w:rsid w:val="00383A1B"/>
    <w:rsid w:val="00383A70"/>
    <w:rsid w:val="00383AF9"/>
    <w:rsid w:val="00383B19"/>
    <w:rsid w:val="00383B8D"/>
    <w:rsid w:val="00384268"/>
    <w:rsid w:val="00384BEC"/>
    <w:rsid w:val="00384C03"/>
    <w:rsid w:val="00384F9F"/>
    <w:rsid w:val="003850B3"/>
    <w:rsid w:val="00385759"/>
    <w:rsid w:val="00385E1B"/>
    <w:rsid w:val="00385EB8"/>
    <w:rsid w:val="00386147"/>
    <w:rsid w:val="00386594"/>
    <w:rsid w:val="00386627"/>
    <w:rsid w:val="0038664B"/>
    <w:rsid w:val="003869EC"/>
    <w:rsid w:val="00386D87"/>
    <w:rsid w:val="00386DD5"/>
    <w:rsid w:val="0038709C"/>
    <w:rsid w:val="00387178"/>
    <w:rsid w:val="0038724C"/>
    <w:rsid w:val="0038730D"/>
    <w:rsid w:val="00387901"/>
    <w:rsid w:val="003904C8"/>
    <w:rsid w:val="0039070E"/>
    <w:rsid w:val="00390A74"/>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A7EAD"/>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52B1"/>
    <w:rsid w:val="003B563F"/>
    <w:rsid w:val="003B56B2"/>
    <w:rsid w:val="003B5DB9"/>
    <w:rsid w:val="003B6006"/>
    <w:rsid w:val="003B61D4"/>
    <w:rsid w:val="003B6F37"/>
    <w:rsid w:val="003B75C4"/>
    <w:rsid w:val="003B79C0"/>
    <w:rsid w:val="003B7BE5"/>
    <w:rsid w:val="003C012C"/>
    <w:rsid w:val="003C0598"/>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7F6"/>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4FA6"/>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24F"/>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4C8"/>
    <w:rsid w:val="0042161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CF6"/>
    <w:rsid w:val="00445DCD"/>
    <w:rsid w:val="004461F2"/>
    <w:rsid w:val="00446489"/>
    <w:rsid w:val="00446542"/>
    <w:rsid w:val="00446BD2"/>
    <w:rsid w:val="00446E4A"/>
    <w:rsid w:val="00447233"/>
    <w:rsid w:val="00447AA3"/>
    <w:rsid w:val="00447C23"/>
    <w:rsid w:val="004504F8"/>
    <w:rsid w:val="004505BC"/>
    <w:rsid w:val="0045097E"/>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5F93"/>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127"/>
    <w:rsid w:val="0048021C"/>
    <w:rsid w:val="004806ED"/>
    <w:rsid w:val="0048073C"/>
    <w:rsid w:val="00480801"/>
    <w:rsid w:val="0048091D"/>
    <w:rsid w:val="00480B16"/>
    <w:rsid w:val="00480C78"/>
    <w:rsid w:val="00481261"/>
    <w:rsid w:val="00481803"/>
    <w:rsid w:val="00481B46"/>
    <w:rsid w:val="00481E2D"/>
    <w:rsid w:val="004820FA"/>
    <w:rsid w:val="004824F5"/>
    <w:rsid w:val="004825D1"/>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A2E"/>
    <w:rsid w:val="00497CD7"/>
    <w:rsid w:val="004A0199"/>
    <w:rsid w:val="004A02E9"/>
    <w:rsid w:val="004A0825"/>
    <w:rsid w:val="004A0AA0"/>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0CD"/>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905"/>
    <w:rsid w:val="004B3B06"/>
    <w:rsid w:val="004B3C71"/>
    <w:rsid w:val="004B3FAA"/>
    <w:rsid w:val="004B3FF8"/>
    <w:rsid w:val="004B4681"/>
    <w:rsid w:val="004B4DFF"/>
    <w:rsid w:val="004B59CA"/>
    <w:rsid w:val="004B59E0"/>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047"/>
    <w:rsid w:val="004D6104"/>
    <w:rsid w:val="004D6EEF"/>
    <w:rsid w:val="004D76E4"/>
    <w:rsid w:val="004D783D"/>
    <w:rsid w:val="004D7FED"/>
    <w:rsid w:val="004E1146"/>
    <w:rsid w:val="004E1433"/>
    <w:rsid w:val="004E1E38"/>
    <w:rsid w:val="004E226B"/>
    <w:rsid w:val="004E25BD"/>
    <w:rsid w:val="004E2647"/>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745"/>
    <w:rsid w:val="004E7E38"/>
    <w:rsid w:val="004F0352"/>
    <w:rsid w:val="004F0C4B"/>
    <w:rsid w:val="004F0CC3"/>
    <w:rsid w:val="004F0F38"/>
    <w:rsid w:val="004F10DB"/>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81C"/>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088"/>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88E"/>
    <w:rsid w:val="00520B9D"/>
    <w:rsid w:val="00520C33"/>
    <w:rsid w:val="005214B7"/>
    <w:rsid w:val="00521582"/>
    <w:rsid w:val="00521B4A"/>
    <w:rsid w:val="00521DB1"/>
    <w:rsid w:val="0052201D"/>
    <w:rsid w:val="00522627"/>
    <w:rsid w:val="00522676"/>
    <w:rsid w:val="005228B2"/>
    <w:rsid w:val="00522E7D"/>
    <w:rsid w:val="00522F03"/>
    <w:rsid w:val="00523620"/>
    <w:rsid w:val="00523676"/>
    <w:rsid w:val="00523977"/>
    <w:rsid w:val="00523B44"/>
    <w:rsid w:val="00523B7B"/>
    <w:rsid w:val="00523FD4"/>
    <w:rsid w:val="005240BE"/>
    <w:rsid w:val="00524D34"/>
    <w:rsid w:val="0052512C"/>
    <w:rsid w:val="0052563F"/>
    <w:rsid w:val="00526554"/>
    <w:rsid w:val="0052681E"/>
    <w:rsid w:val="00526CEB"/>
    <w:rsid w:val="00526E01"/>
    <w:rsid w:val="00526F66"/>
    <w:rsid w:val="00530273"/>
    <w:rsid w:val="00530A34"/>
    <w:rsid w:val="00530CA8"/>
    <w:rsid w:val="00530D2F"/>
    <w:rsid w:val="00530DF8"/>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2"/>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679BF"/>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4D87"/>
    <w:rsid w:val="00575131"/>
    <w:rsid w:val="00575214"/>
    <w:rsid w:val="00575580"/>
    <w:rsid w:val="00575884"/>
    <w:rsid w:val="0057597C"/>
    <w:rsid w:val="00576894"/>
    <w:rsid w:val="005771C8"/>
    <w:rsid w:val="0057732E"/>
    <w:rsid w:val="00577B6F"/>
    <w:rsid w:val="00577C70"/>
    <w:rsid w:val="00580B45"/>
    <w:rsid w:val="005821B6"/>
    <w:rsid w:val="00582644"/>
    <w:rsid w:val="00582668"/>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B99"/>
    <w:rsid w:val="00593E4B"/>
    <w:rsid w:val="00594383"/>
    <w:rsid w:val="005945A1"/>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6A0C"/>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1D"/>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840"/>
    <w:rsid w:val="005E1A26"/>
    <w:rsid w:val="005E1C8B"/>
    <w:rsid w:val="005E1D04"/>
    <w:rsid w:val="005E2268"/>
    <w:rsid w:val="005E27EF"/>
    <w:rsid w:val="005E2B60"/>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C62"/>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4F58"/>
    <w:rsid w:val="00605B66"/>
    <w:rsid w:val="006064EB"/>
    <w:rsid w:val="0060674E"/>
    <w:rsid w:val="00606BCD"/>
    <w:rsid w:val="00607100"/>
    <w:rsid w:val="0060783C"/>
    <w:rsid w:val="006078EC"/>
    <w:rsid w:val="00607A63"/>
    <w:rsid w:val="00607BC1"/>
    <w:rsid w:val="00610341"/>
    <w:rsid w:val="00610A94"/>
    <w:rsid w:val="0061101C"/>
    <w:rsid w:val="00611032"/>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1F6"/>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C75"/>
    <w:rsid w:val="00643E39"/>
    <w:rsid w:val="006441C8"/>
    <w:rsid w:val="0064444F"/>
    <w:rsid w:val="006451DF"/>
    <w:rsid w:val="006458E0"/>
    <w:rsid w:val="00645B43"/>
    <w:rsid w:val="00645FAB"/>
    <w:rsid w:val="0064654F"/>
    <w:rsid w:val="00646728"/>
    <w:rsid w:val="00646CCF"/>
    <w:rsid w:val="00646D8A"/>
    <w:rsid w:val="00646DB2"/>
    <w:rsid w:val="00647367"/>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A3A"/>
    <w:rsid w:val="00663C9E"/>
    <w:rsid w:val="006642F2"/>
    <w:rsid w:val="00664532"/>
    <w:rsid w:val="006649C8"/>
    <w:rsid w:val="0066500A"/>
    <w:rsid w:val="00665575"/>
    <w:rsid w:val="006658C2"/>
    <w:rsid w:val="0066615D"/>
    <w:rsid w:val="00666368"/>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975"/>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2C"/>
    <w:rsid w:val="00684943"/>
    <w:rsid w:val="00684997"/>
    <w:rsid w:val="0068504C"/>
    <w:rsid w:val="00685741"/>
    <w:rsid w:val="00686361"/>
    <w:rsid w:val="006864C8"/>
    <w:rsid w:val="00686697"/>
    <w:rsid w:val="00686836"/>
    <w:rsid w:val="00687148"/>
    <w:rsid w:val="00687266"/>
    <w:rsid w:val="00687275"/>
    <w:rsid w:val="00687353"/>
    <w:rsid w:val="00690087"/>
    <w:rsid w:val="006901BC"/>
    <w:rsid w:val="00690428"/>
    <w:rsid w:val="00690557"/>
    <w:rsid w:val="00690BF5"/>
    <w:rsid w:val="00690E73"/>
    <w:rsid w:val="006915A7"/>
    <w:rsid w:val="006919CB"/>
    <w:rsid w:val="00691A08"/>
    <w:rsid w:val="00691B20"/>
    <w:rsid w:val="00691D21"/>
    <w:rsid w:val="0069242B"/>
    <w:rsid w:val="00692953"/>
    <w:rsid w:val="00692E0F"/>
    <w:rsid w:val="00693251"/>
    <w:rsid w:val="006936A4"/>
    <w:rsid w:val="0069398A"/>
    <w:rsid w:val="00693D2E"/>
    <w:rsid w:val="006941CC"/>
    <w:rsid w:val="00694238"/>
    <w:rsid w:val="006949FC"/>
    <w:rsid w:val="00694ADC"/>
    <w:rsid w:val="00694B37"/>
    <w:rsid w:val="00694F32"/>
    <w:rsid w:val="006952A8"/>
    <w:rsid w:val="006957F5"/>
    <w:rsid w:val="00695869"/>
    <w:rsid w:val="00695AA1"/>
    <w:rsid w:val="00696105"/>
    <w:rsid w:val="0069697D"/>
    <w:rsid w:val="006969BE"/>
    <w:rsid w:val="006969CE"/>
    <w:rsid w:val="00696A32"/>
    <w:rsid w:val="00697360"/>
    <w:rsid w:val="0069756C"/>
    <w:rsid w:val="00697F32"/>
    <w:rsid w:val="006A0183"/>
    <w:rsid w:val="006A01FB"/>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7A2"/>
    <w:rsid w:val="006A68D0"/>
    <w:rsid w:val="006A6938"/>
    <w:rsid w:val="006A6A15"/>
    <w:rsid w:val="006A6F90"/>
    <w:rsid w:val="006A71CA"/>
    <w:rsid w:val="006B01DC"/>
    <w:rsid w:val="006B05F3"/>
    <w:rsid w:val="006B0A5B"/>
    <w:rsid w:val="006B0C56"/>
    <w:rsid w:val="006B0DC9"/>
    <w:rsid w:val="006B183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2026"/>
    <w:rsid w:val="006D23FE"/>
    <w:rsid w:val="006D2FB9"/>
    <w:rsid w:val="006D3846"/>
    <w:rsid w:val="006D3A3A"/>
    <w:rsid w:val="006D3CBC"/>
    <w:rsid w:val="006D3E09"/>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7A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0A8E"/>
    <w:rsid w:val="00711533"/>
    <w:rsid w:val="00712906"/>
    <w:rsid w:val="00712F6C"/>
    <w:rsid w:val="0071324C"/>
    <w:rsid w:val="007133E5"/>
    <w:rsid w:val="007137BF"/>
    <w:rsid w:val="00714345"/>
    <w:rsid w:val="0071482E"/>
    <w:rsid w:val="007159E8"/>
    <w:rsid w:val="007162EA"/>
    <w:rsid w:val="00716412"/>
    <w:rsid w:val="0071648D"/>
    <w:rsid w:val="00716818"/>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0BAB"/>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5AA"/>
    <w:rsid w:val="007435BC"/>
    <w:rsid w:val="0074369D"/>
    <w:rsid w:val="00743740"/>
    <w:rsid w:val="00743966"/>
    <w:rsid w:val="00743A3F"/>
    <w:rsid w:val="00743B9A"/>
    <w:rsid w:val="00744312"/>
    <w:rsid w:val="00744970"/>
    <w:rsid w:val="007452C5"/>
    <w:rsid w:val="00745329"/>
    <w:rsid w:val="007453F1"/>
    <w:rsid w:val="00745981"/>
    <w:rsid w:val="00745F9D"/>
    <w:rsid w:val="0074657D"/>
    <w:rsid w:val="0074691B"/>
    <w:rsid w:val="00746D6D"/>
    <w:rsid w:val="00746E10"/>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BE7"/>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196"/>
    <w:rsid w:val="0077789D"/>
    <w:rsid w:val="00777BEA"/>
    <w:rsid w:val="00777D35"/>
    <w:rsid w:val="00780033"/>
    <w:rsid w:val="00780142"/>
    <w:rsid w:val="00780346"/>
    <w:rsid w:val="00780837"/>
    <w:rsid w:val="00780EDD"/>
    <w:rsid w:val="007812EA"/>
    <w:rsid w:val="00781444"/>
    <w:rsid w:val="007816BC"/>
    <w:rsid w:val="00781A24"/>
    <w:rsid w:val="00781CF0"/>
    <w:rsid w:val="00781FEF"/>
    <w:rsid w:val="007828A3"/>
    <w:rsid w:val="00782BBD"/>
    <w:rsid w:val="00782C68"/>
    <w:rsid w:val="00782FAA"/>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512"/>
    <w:rsid w:val="00791828"/>
    <w:rsid w:val="007918A8"/>
    <w:rsid w:val="00791BA3"/>
    <w:rsid w:val="00791FC2"/>
    <w:rsid w:val="007922A2"/>
    <w:rsid w:val="00792543"/>
    <w:rsid w:val="00792917"/>
    <w:rsid w:val="00792B78"/>
    <w:rsid w:val="00793839"/>
    <w:rsid w:val="00793A87"/>
    <w:rsid w:val="00794104"/>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A72"/>
    <w:rsid w:val="007A1EB3"/>
    <w:rsid w:val="007A22FD"/>
    <w:rsid w:val="007A2A82"/>
    <w:rsid w:val="007A2B3A"/>
    <w:rsid w:val="007A2D6B"/>
    <w:rsid w:val="007A3121"/>
    <w:rsid w:val="007A3808"/>
    <w:rsid w:val="007A4823"/>
    <w:rsid w:val="007A51BF"/>
    <w:rsid w:val="007A573A"/>
    <w:rsid w:val="007A59A7"/>
    <w:rsid w:val="007A5D35"/>
    <w:rsid w:val="007A5FD0"/>
    <w:rsid w:val="007A613D"/>
    <w:rsid w:val="007A618B"/>
    <w:rsid w:val="007A64FE"/>
    <w:rsid w:val="007A660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CF5"/>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9A6"/>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00"/>
    <w:rsid w:val="008266BB"/>
    <w:rsid w:val="0082695D"/>
    <w:rsid w:val="008269E9"/>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27"/>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373"/>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7E8"/>
    <w:rsid w:val="00895A52"/>
    <w:rsid w:val="00895BC0"/>
    <w:rsid w:val="00896197"/>
    <w:rsid w:val="008969E9"/>
    <w:rsid w:val="00896C46"/>
    <w:rsid w:val="00896D79"/>
    <w:rsid w:val="00896EAF"/>
    <w:rsid w:val="0089718D"/>
    <w:rsid w:val="00897476"/>
    <w:rsid w:val="00897661"/>
    <w:rsid w:val="008A0572"/>
    <w:rsid w:val="008A0888"/>
    <w:rsid w:val="008A09A2"/>
    <w:rsid w:val="008A1037"/>
    <w:rsid w:val="008A1163"/>
    <w:rsid w:val="008A135B"/>
    <w:rsid w:val="008A2580"/>
    <w:rsid w:val="008A2BF8"/>
    <w:rsid w:val="008A2D7C"/>
    <w:rsid w:val="008A2F2E"/>
    <w:rsid w:val="008A35B3"/>
    <w:rsid w:val="008A3919"/>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C13"/>
    <w:rsid w:val="008C5CAD"/>
    <w:rsid w:val="008C61C3"/>
    <w:rsid w:val="008C6582"/>
    <w:rsid w:val="008C6839"/>
    <w:rsid w:val="008C6D2D"/>
    <w:rsid w:val="008C6E2C"/>
    <w:rsid w:val="008C6EC2"/>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2FB"/>
    <w:rsid w:val="008E3571"/>
    <w:rsid w:val="008E3819"/>
    <w:rsid w:val="008E3C87"/>
    <w:rsid w:val="008E3D1E"/>
    <w:rsid w:val="008E4270"/>
    <w:rsid w:val="008E456D"/>
    <w:rsid w:val="008E490F"/>
    <w:rsid w:val="008E4A24"/>
    <w:rsid w:val="008E4CFA"/>
    <w:rsid w:val="008E4D1D"/>
    <w:rsid w:val="008E522F"/>
    <w:rsid w:val="008E5328"/>
    <w:rsid w:val="008E5608"/>
    <w:rsid w:val="008E5676"/>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7D9B"/>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6CF"/>
    <w:rsid w:val="00913F16"/>
    <w:rsid w:val="0091453C"/>
    <w:rsid w:val="00914752"/>
    <w:rsid w:val="0091489D"/>
    <w:rsid w:val="009149E9"/>
    <w:rsid w:val="00914AD8"/>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C7F"/>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6129"/>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C18"/>
    <w:rsid w:val="00987AD5"/>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59B"/>
    <w:rsid w:val="00994FE7"/>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0E46"/>
    <w:rsid w:val="009B12A6"/>
    <w:rsid w:val="009B18A4"/>
    <w:rsid w:val="009B2C85"/>
    <w:rsid w:val="009B2D70"/>
    <w:rsid w:val="009B2D76"/>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BFF"/>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5"/>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1BC"/>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4CC"/>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37A8A"/>
    <w:rsid w:val="00A405ED"/>
    <w:rsid w:val="00A40935"/>
    <w:rsid w:val="00A40BF5"/>
    <w:rsid w:val="00A414DD"/>
    <w:rsid w:val="00A4154D"/>
    <w:rsid w:val="00A415AF"/>
    <w:rsid w:val="00A41845"/>
    <w:rsid w:val="00A418E4"/>
    <w:rsid w:val="00A418F9"/>
    <w:rsid w:val="00A41923"/>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6B4"/>
    <w:rsid w:val="00A5072E"/>
    <w:rsid w:val="00A50F0C"/>
    <w:rsid w:val="00A5141E"/>
    <w:rsid w:val="00A51990"/>
    <w:rsid w:val="00A51ABD"/>
    <w:rsid w:val="00A524BA"/>
    <w:rsid w:val="00A52952"/>
    <w:rsid w:val="00A52BEC"/>
    <w:rsid w:val="00A536EB"/>
    <w:rsid w:val="00A53FCA"/>
    <w:rsid w:val="00A54FBB"/>
    <w:rsid w:val="00A55907"/>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9E8"/>
    <w:rsid w:val="00A75AB9"/>
    <w:rsid w:val="00A763F7"/>
    <w:rsid w:val="00A7654C"/>
    <w:rsid w:val="00A76A15"/>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BDE"/>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20E"/>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2B7C"/>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DC9"/>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866"/>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535"/>
    <w:rsid w:val="00AF36FE"/>
    <w:rsid w:val="00AF3FD0"/>
    <w:rsid w:val="00AF40A0"/>
    <w:rsid w:val="00AF4D02"/>
    <w:rsid w:val="00AF4D40"/>
    <w:rsid w:val="00AF594F"/>
    <w:rsid w:val="00AF64D4"/>
    <w:rsid w:val="00AF65C0"/>
    <w:rsid w:val="00AF690C"/>
    <w:rsid w:val="00AF6B93"/>
    <w:rsid w:val="00AF6E8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BE4"/>
    <w:rsid w:val="00B13C41"/>
    <w:rsid w:val="00B1456E"/>
    <w:rsid w:val="00B14ED5"/>
    <w:rsid w:val="00B1518E"/>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79F"/>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5D41"/>
    <w:rsid w:val="00B363DC"/>
    <w:rsid w:val="00B36455"/>
    <w:rsid w:val="00B36910"/>
    <w:rsid w:val="00B3700D"/>
    <w:rsid w:val="00B4000C"/>
    <w:rsid w:val="00B400ED"/>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02"/>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1A8"/>
    <w:rsid w:val="00B71712"/>
    <w:rsid w:val="00B719CA"/>
    <w:rsid w:val="00B719DA"/>
    <w:rsid w:val="00B71F0F"/>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1AA"/>
    <w:rsid w:val="00B8363D"/>
    <w:rsid w:val="00B83795"/>
    <w:rsid w:val="00B83C61"/>
    <w:rsid w:val="00B83D82"/>
    <w:rsid w:val="00B8411E"/>
    <w:rsid w:val="00B84314"/>
    <w:rsid w:val="00B85081"/>
    <w:rsid w:val="00B851D5"/>
    <w:rsid w:val="00B8605A"/>
    <w:rsid w:val="00B86AD3"/>
    <w:rsid w:val="00B873E8"/>
    <w:rsid w:val="00B87549"/>
    <w:rsid w:val="00B9015E"/>
    <w:rsid w:val="00B90678"/>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416"/>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5E3"/>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618"/>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237"/>
    <w:rsid w:val="00BF130A"/>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CE8"/>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296"/>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052"/>
    <w:rsid w:val="00C51997"/>
    <w:rsid w:val="00C51BE6"/>
    <w:rsid w:val="00C51C4A"/>
    <w:rsid w:val="00C51F27"/>
    <w:rsid w:val="00C52431"/>
    <w:rsid w:val="00C52A3D"/>
    <w:rsid w:val="00C53129"/>
    <w:rsid w:val="00C533A3"/>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6A"/>
    <w:rsid w:val="00C626E0"/>
    <w:rsid w:val="00C634C1"/>
    <w:rsid w:val="00C63CC9"/>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0B25"/>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52D"/>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2F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3C6B"/>
    <w:rsid w:val="00CB4204"/>
    <w:rsid w:val="00CB43C1"/>
    <w:rsid w:val="00CB478A"/>
    <w:rsid w:val="00CB47BF"/>
    <w:rsid w:val="00CB4C06"/>
    <w:rsid w:val="00CB4F4E"/>
    <w:rsid w:val="00CB5058"/>
    <w:rsid w:val="00CB5AE6"/>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9E8"/>
    <w:rsid w:val="00CC1E48"/>
    <w:rsid w:val="00CC2004"/>
    <w:rsid w:val="00CC27F0"/>
    <w:rsid w:val="00CC2896"/>
    <w:rsid w:val="00CC2A35"/>
    <w:rsid w:val="00CC3DC6"/>
    <w:rsid w:val="00CC43E5"/>
    <w:rsid w:val="00CC4603"/>
    <w:rsid w:val="00CC4B04"/>
    <w:rsid w:val="00CC5071"/>
    <w:rsid w:val="00CC50B0"/>
    <w:rsid w:val="00CC546F"/>
    <w:rsid w:val="00CC578C"/>
    <w:rsid w:val="00CC5951"/>
    <w:rsid w:val="00CC5E2A"/>
    <w:rsid w:val="00CC60A0"/>
    <w:rsid w:val="00CC6A0D"/>
    <w:rsid w:val="00CC73DA"/>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49B"/>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17D2"/>
    <w:rsid w:val="00D037D7"/>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83E"/>
    <w:rsid w:val="00D209FD"/>
    <w:rsid w:val="00D20A8E"/>
    <w:rsid w:val="00D20AFA"/>
    <w:rsid w:val="00D20D66"/>
    <w:rsid w:val="00D2115D"/>
    <w:rsid w:val="00D213B3"/>
    <w:rsid w:val="00D213D7"/>
    <w:rsid w:val="00D21E19"/>
    <w:rsid w:val="00D21FA5"/>
    <w:rsid w:val="00D225C6"/>
    <w:rsid w:val="00D22916"/>
    <w:rsid w:val="00D2309C"/>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73"/>
    <w:rsid w:val="00D93EB5"/>
    <w:rsid w:val="00D94A28"/>
    <w:rsid w:val="00D94A32"/>
    <w:rsid w:val="00D94DE9"/>
    <w:rsid w:val="00D951F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A7623"/>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351"/>
    <w:rsid w:val="00DB7B79"/>
    <w:rsid w:val="00DB7FDE"/>
    <w:rsid w:val="00DC00CD"/>
    <w:rsid w:val="00DC0842"/>
    <w:rsid w:val="00DC0A11"/>
    <w:rsid w:val="00DC0A2B"/>
    <w:rsid w:val="00DC1012"/>
    <w:rsid w:val="00DC13DD"/>
    <w:rsid w:val="00DC1776"/>
    <w:rsid w:val="00DC24E9"/>
    <w:rsid w:val="00DC2602"/>
    <w:rsid w:val="00DC2A3F"/>
    <w:rsid w:val="00DC2DD9"/>
    <w:rsid w:val="00DC36AF"/>
    <w:rsid w:val="00DC3B12"/>
    <w:rsid w:val="00DC3C56"/>
    <w:rsid w:val="00DC474E"/>
    <w:rsid w:val="00DC488D"/>
    <w:rsid w:val="00DC4FE0"/>
    <w:rsid w:val="00DC50B7"/>
    <w:rsid w:val="00DC518B"/>
    <w:rsid w:val="00DC52F9"/>
    <w:rsid w:val="00DC57B9"/>
    <w:rsid w:val="00DC57C4"/>
    <w:rsid w:val="00DC5BEB"/>
    <w:rsid w:val="00DC5CDB"/>
    <w:rsid w:val="00DC5F62"/>
    <w:rsid w:val="00DC6278"/>
    <w:rsid w:val="00DC632B"/>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D7F54"/>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588B"/>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085"/>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229"/>
    <w:rsid w:val="00E2554E"/>
    <w:rsid w:val="00E25909"/>
    <w:rsid w:val="00E25941"/>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3434"/>
    <w:rsid w:val="00E44175"/>
    <w:rsid w:val="00E444C1"/>
    <w:rsid w:val="00E44516"/>
    <w:rsid w:val="00E4514A"/>
    <w:rsid w:val="00E455FA"/>
    <w:rsid w:val="00E45914"/>
    <w:rsid w:val="00E45A2E"/>
    <w:rsid w:val="00E45C70"/>
    <w:rsid w:val="00E462BC"/>
    <w:rsid w:val="00E463F5"/>
    <w:rsid w:val="00E46B3F"/>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5F81"/>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C58"/>
    <w:rsid w:val="00E66D82"/>
    <w:rsid w:val="00E66E7C"/>
    <w:rsid w:val="00E67508"/>
    <w:rsid w:val="00E67A90"/>
    <w:rsid w:val="00E67F40"/>
    <w:rsid w:val="00E7038B"/>
    <w:rsid w:val="00E70921"/>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5C6D"/>
    <w:rsid w:val="00E7639F"/>
    <w:rsid w:val="00E768D4"/>
    <w:rsid w:val="00E77071"/>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454"/>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C7BE2"/>
    <w:rsid w:val="00ED0231"/>
    <w:rsid w:val="00ED0656"/>
    <w:rsid w:val="00ED06CD"/>
    <w:rsid w:val="00ED0E99"/>
    <w:rsid w:val="00ED17FC"/>
    <w:rsid w:val="00ED1A52"/>
    <w:rsid w:val="00ED1D55"/>
    <w:rsid w:val="00ED2023"/>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AD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23D"/>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293"/>
    <w:rsid w:val="00F573B1"/>
    <w:rsid w:val="00F577F5"/>
    <w:rsid w:val="00F57ED8"/>
    <w:rsid w:val="00F60A8C"/>
    <w:rsid w:val="00F60FD3"/>
    <w:rsid w:val="00F61378"/>
    <w:rsid w:val="00F61528"/>
    <w:rsid w:val="00F61EA1"/>
    <w:rsid w:val="00F61ECD"/>
    <w:rsid w:val="00F63243"/>
    <w:rsid w:val="00F63670"/>
    <w:rsid w:val="00F638EB"/>
    <w:rsid w:val="00F6396B"/>
    <w:rsid w:val="00F63D6C"/>
    <w:rsid w:val="00F64344"/>
    <w:rsid w:val="00F643C7"/>
    <w:rsid w:val="00F6480C"/>
    <w:rsid w:val="00F64B07"/>
    <w:rsid w:val="00F64EC0"/>
    <w:rsid w:val="00F6500F"/>
    <w:rsid w:val="00F657D8"/>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37F1"/>
    <w:rsid w:val="00F74084"/>
    <w:rsid w:val="00F74376"/>
    <w:rsid w:val="00F746C7"/>
    <w:rsid w:val="00F74975"/>
    <w:rsid w:val="00F74BAD"/>
    <w:rsid w:val="00F74D57"/>
    <w:rsid w:val="00F74E60"/>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59"/>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48E"/>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418"/>
    <w:rsid w:val="00FD0C5A"/>
    <w:rsid w:val="00FD0EC1"/>
    <w:rsid w:val="00FD1643"/>
    <w:rsid w:val="00FD17E6"/>
    <w:rsid w:val="00FD2455"/>
    <w:rsid w:val="00FD2519"/>
    <w:rsid w:val="00FD25C8"/>
    <w:rsid w:val="00FD2600"/>
    <w:rsid w:val="00FD3A0D"/>
    <w:rsid w:val="00FD3CE9"/>
    <w:rsid w:val="00FD3F40"/>
    <w:rsid w:val="00FD410A"/>
    <w:rsid w:val="00FD4331"/>
    <w:rsid w:val="00FD47D1"/>
    <w:rsid w:val="00FD4C8A"/>
    <w:rsid w:val="00FD5085"/>
    <w:rsid w:val="00FD5325"/>
    <w:rsid w:val="00FD5D73"/>
    <w:rsid w:val="00FD606F"/>
    <w:rsid w:val="00FD6AEC"/>
    <w:rsid w:val="00FD717E"/>
    <w:rsid w:val="00FD7248"/>
    <w:rsid w:val="00FE01EA"/>
    <w:rsid w:val="00FE02E5"/>
    <w:rsid w:val="00FE059B"/>
    <w:rsid w:val="00FE105D"/>
    <w:rsid w:val="00FE1113"/>
    <w:rsid w:val="00FE1221"/>
    <w:rsid w:val="00FE15BA"/>
    <w:rsid w:val="00FE1ADE"/>
    <w:rsid w:val="00FE1AF4"/>
    <w:rsid w:val="00FE1E82"/>
    <w:rsid w:val="00FE2309"/>
    <w:rsid w:val="00FE25C7"/>
    <w:rsid w:val="00FE273B"/>
    <w:rsid w:val="00FE27D1"/>
    <w:rsid w:val="00FE3B70"/>
    <w:rsid w:val="00FE437B"/>
    <w:rsid w:val="00FE449D"/>
    <w:rsid w:val="00FE47A3"/>
    <w:rsid w:val="00FE5019"/>
    <w:rsid w:val="00FE57E4"/>
    <w:rsid w:val="00FE5F54"/>
    <w:rsid w:val="00FE60FB"/>
    <w:rsid w:val="00FE61CA"/>
    <w:rsid w:val="00FE66E8"/>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100"/>
    <w:rsid w:val="00FF685E"/>
    <w:rsid w:val="00FF6C06"/>
    <w:rsid w:val="00FF71C8"/>
    <w:rsid w:val="00FF7333"/>
    <w:rsid w:val="00FF75BB"/>
    <w:rsid w:val="00FF78B8"/>
    <w:rsid w:val="00FF7A9E"/>
    <w:rsid w:val="00FF7D45"/>
    <w:rsid w:val="01BC1292"/>
    <w:rsid w:val="0368DD82"/>
    <w:rsid w:val="0785D65E"/>
    <w:rsid w:val="0B5449B7"/>
    <w:rsid w:val="0BB45A7E"/>
    <w:rsid w:val="0E8BEA79"/>
    <w:rsid w:val="0FCF8D15"/>
    <w:rsid w:val="1027BADA"/>
    <w:rsid w:val="120A714C"/>
    <w:rsid w:val="121AF0E2"/>
    <w:rsid w:val="14287EED"/>
    <w:rsid w:val="1AAC8205"/>
    <w:rsid w:val="27E87777"/>
    <w:rsid w:val="29ECAE70"/>
    <w:rsid w:val="2A4301BD"/>
    <w:rsid w:val="33A413AE"/>
    <w:rsid w:val="375A1784"/>
    <w:rsid w:val="37A5CC0E"/>
    <w:rsid w:val="3F852B7B"/>
    <w:rsid w:val="3FB0DDF3"/>
    <w:rsid w:val="44D4F908"/>
    <w:rsid w:val="53D93D15"/>
    <w:rsid w:val="56A23A55"/>
    <w:rsid w:val="56C9219B"/>
    <w:rsid w:val="5A429EA9"/>
    <w:rsid w:val="5BFAE7A1"/>
    <w:rsid w:val="5CD4EA2E"/>
    <w:rsid w:val="5DA79EB7"/>
    <w:rsid w:val="5F33CB78"/>
    <w:rsid w:val="61BE6C02"/>
    <w:rsid w:val="634F3233"/>
    <w:rsid w:val="63F74E65"/>
    <w:rsid w:val="67F70310"/>
    <w:rsid w:val="68509779"/>
    <w:rsid w:val="6A0F93DA"/>
    <w:rsid w:val="6F3A010C"/>
    <w:rsid w:val="6F3D0A52"/>
    <w:rsid w:val="7271A1CE"/>
    <w:rsid w:val="764C024C"/>
    <w:rsid w:val="7B574E49"/>
    <w:rsid w:val="7B826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normaltextrun">
    <w:name w:val="normaltextrun"/>
    <w:basedOn w:val="DefaultParagraphFont"/>
    <w:rsid w:val="00CB5AE6"/>
  </w:style>
  <w:style w:type="character" w:customStyle="1" w:styleId="eop">
    <w:name w:val="eop"/>
    <w:basedOn w:val="DefaultParagraphFont"/>
    <w:rsid w:val="00CB5AE6"/>
  </w:style>
  <w:style w:type="character" w:customStyle="1" w:styleId="advancedproofingissue">
    <w:name w:val="advancedproofingissue"/>
    <w:basedOn w:val="DefaultParagraphFont"/>
    <w:rsid w:val="00E25941"/>
  </w:style>
  <w:style w:type="character" w:styleId="Mention">
    <w:name w:val="Mention"/>
    <w:basedOn w:val="DefaultParagraphFont"/>
    <w:uiPriority w:val="99"/>
    <w:unhideWhenUsed/>
    <w:rsid w:val="00AB2B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433671340">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29727711">
      <w:bodyDiv w:val="1"/>
      <w:marLeft w:val="0"/>
      <w:marRight w:val="0"/>
      <w:marTop w:val="0"/>
      <w:marBottom w:val="0"/>
      <w:divBdr>
        <w:top w:val="none" w:sz="0" w:space="0" w:color="auto"/>
        <w:left w:val="none" w:sz="0" w:space="0" w:color="auto"/>
        <w:bottom w:val="none" w:sz="0" w:space="0" w:color="auto"/>
        <w:right w:val="none" w:sz="0" w:space="0" w:color="auto"/>
      </w:divBdr>
      <w:divsChild>
        <w:div w:id="946157112">
          <w:marLeft w:val="274"/>
          <w:marRight w:val="0"/>
          <w:marTop w:val="0"/>
          <w:marBottom w:val="120"/>
          <w:divBdr>
            <w:top w:val="none" w:sz="0" w:space="0" w:color="auto"/>
            <w:left w:val="none" w:sz="0" w:space="0" w:color="auto"/>
            <w:bottom w:val="none" w:sz="0" w:space="0" w:color="auto"/>
            <w:right w:val="none" w:sz="0" w:space="0" w:color="auto"/>
          </w:divBdr>
        </w:div>
      </w:divsChild>
    </w:div>
    <w:div w:id="534738699">
      <w:bodyDiv w:val="1"/>
      <w:marLeft w:val="0"/>
      <w:marRight w:val="0"/>
      <w:marTop w:val="0"/>
      <w:marBottom w:val="0"/>
      <w:divBdr>
        <w:top w:val="none" w:sz="0" w:space="0" w:color="auto"/>
        <w:left w:val="none" w:sz="0" w:space="0" w:color="auto"/>
        <w:bottom w:val="none" w:sz="0" w:space="0" w:color="auto"/>
        <w:right w:val="none" w:sz="0" w:space="0" w:color="auto"/>
      </w:divBdr>
      <w:divsChild>
        <w:div w:id="677773673">
          <w:marLeft w:val="274"/>
          <w:marRight w:val="0"/>
          <w:marTop w:val="0"/>
          <w:marBottom w:val="12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25909413">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3" ma:contentTypeDescription="Create a new document." ma:contentTypeScope="" ma:versionID="8342529b7d3fa0e64dcb09993ac8d954">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567e6ee157b8e075be2c33666072195"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RBI5PAMIO524-998974901-7427</_dlc_DocId>
    <_dlc_DocIdUrl xmlns="71c5aaf6-e6ce-465b-b873-5148d2a4c105">
      <Url>https://nokia.sharepoint.com/sites/gxp/_layouts/15/DocIdRedir.aspx?ID=RBI5PAMIO524-998974901-7427</Url>
      <Description>RBI5PAMIO524-998974901-7427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C0E6A-D383-46F1-A463-1EA6079A5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AAED5-ED64-4767-B3D4-12A8D1A7779A}">
  <ds:schemaRefs>
    <ds:schemaRef ds:uri="Microsoft.SharePoint.Taxonomy.ContentTypeSync"/>
  </ds:schemaRefs>
</ds:datastoreItem>
</file>

<file path=customXml/itemProps3.xml><?xml version="1.0" encoding="utf-8"?>
<ds:datastoreItem xmlns:ds="http://schemas.openxmlformats.org/officeDocument/2006/customXml" ds:itemID="{8689C403-E003-4481-8624-7C5B6D0A680C}">
  <ds:schemaRefs>
    <ds:schemaRef ds:uri="http://schemas.microsoft.com/sharepoint/events"/>
  </ds:schemaRefs>
</ds:datastoreItem>
</file>

<file path=customXml/itemProps4.xml><?xml version="1.0" encoding="utf-8"?>
<ds:datastoreItem xmlns:ds="http://schemas.openxmlformats.org/officeDocument/2006/customXml" ds:itemID="{CF975487-5CE4-4B1C-8E68-2081864EF938}">
  <ds:schemaRefs>
    <ds:schemaRef ds:uri="http://schemas.microsoft.com/sharepoint/v3/contenttype/forms"/>
  </ds:schemaRefs>
</ds:datastoreItem>
</file>

<file path=customXml/itemProps5.xml><?xml version="1.0" encoding="utf-8"?>
<ds:datastoreItem xmlns:ds="http://schemas.openxmlformats.org/officeDocument/2006/customXml" ds:itemID="{B4CA2C2E-FEFA-4D60-804E-657A5A48F603}">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6.xml><?xml version="1.0" encoding="utf-8"?>
<ds:datastoreItem xmlns:ds="http://schemas.openxmlformats.org/officeDocument/2006/customXml" ds:itemID="{9FB0155C-AD75-4C60-9070-4950B8D34A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1275</TotalTime>
  <Pages>9</Pages>
  <Words>2851</Words>
  <Characters>14371</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177</cp:revision>
  <cp:lastPrinted>2010-04-28T12:04:00Z</cp:lastPrinted>
  <dcterms:created xsi:type="dcterms:W3CDTF">2024-01-09T15:01:00Z</dcterms:created>
  <dcterms:modified xsi:type="dcterms:W3CDTF">2024-04-03T16:00:00Z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0x01010043A94DF756ED77469F50EF10BD51CE62</vt:lpwstr>
  </property>
  <property fmtid="{D5CDD505-2E9C-101B-9397-08002B2CF9AE}" pid="3" name="_dlc_DocIdItemGuid">
    <vt:lpwstr>4810de0c-e6ac-4be9-a948-3a62fbd8bc86</vt:lpwstr>
  </property>
  <property fmtid="{D5CDD505-2E9C-101B-9397-08002B2CF9AE}" pid="4" name="MediaServiceImageTags">
    <vt:lpwstr/>
  </property>
</Properties>
</file>